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7EE0AC"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746C1" w:rsidRPr="00B746C1">
        <w:rPr>
          <w:b/>
          <w:iCs/>
          <w:noProof/>
          <w:sz w:val="28"/>
        </w:rPr>
        <w:t>R5-244698</w:t>
      </w:r>
      <w:r w:rsidR="009E2129" w:rsidRPr="009E2129">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24048" w:rsidR="001E41F3" w:rsidRPr="00410371" w:rsidRDefault="00B746C1" w:rsidP="00547111">
            <w:pPr>
              <w:pStyle w:val="CRCoverPage"/>
              <w:spacing w:after="0"/>
              <w:rPr>
                <w:noProof/>
                <w:lang w:eastAsia="zh-CN"/>
              </w:rPr>
            </w:pPr>
            <w:r w:rsidRPr="00B746C1">
              <w:rPr>
                <w:b/>
                <w:noProof/>
                <w:sz w:val="28"/>
              </w:rPr>
              <w:t>3289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4345D" w:rsidR="001E41F3" w:rsidRDefault="00B746C1">
            <w:pPr>
              <w:pStyle w:val="CRCoverPage"/>
              <w:spacing w:after="0"/>
              <w:ind w:left="100"/>
              <w:rPr>
                <w:noProof/>
                <w:lang w:eastAsia="zh-CN"/>
              </w:rPr>
            </w:pPr>
            <w:r w:rsidRPr="00B746C1">
              <w:rPr>
                <w:noProof/>
                <w:lang w:eastAsia="zh-CN"/>
              </w:rPr>
              <w:t>Update of ServingCellConfig for DCI format 1_3 and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FD496" w:rsidR="00BD5E0A" w:rsidRDefault="00FD4095" w:rsidP="00B048F3">
            <w:pPr>
              <w:pStyle w:val="CRCoverPage"/>
              <w:spacing w:after="0"/>
              <w:rPr>
                <w:noProof/>
                <w:lang w:eastAsia="zh-CN"/>
              </w:rPr>
            </w:pPr>
            <w:r w:rsidRPr="00FD4095">
              <w:rPr>
                <w:noProof/>
                <w:lang w:eastAsia="zh-CN"/>
              </w:rPr>
              <w:t>mc-DCI-SetOfCellsToAddModList-r18</w:t>
            </w:r>
            <w:r>
              <w:rPr>
                <w:noProof/>
                <w:lang w:eastAsia="zh-CN"/>
              </w:rPr>
              <w:t xml:space="preserve"> need to be configured in </w:t>
            </w:r>
            <w:r w:rsidRPr="00FD4095">
              <w:rPr>
                <w:noProof/>
                <w:lang w:eastAsia="zh-CN"/>
              </w:rPr>
              <w:t>ServingCellConfig</w:t>
            </w:r>
            <w:r>
              <w:rPr>
                <w:noProof/>
                <w:lang w:eastAsia="zh-CN"/>
              </w:rPr>
              <w:t xml:space="preserve"> to enable DCI format 1-3/0-3.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A7B90" w:rsidR="00AA7F8B" w:rsidRDefault="00FD4095" w:rsidP="00AA7F8B">
            <w:pPr>
              <w:pStyle w:val="CRCoverPage"/>
              <w:spacing w:after="0"/>
              <w:rPr>
                <w:noProof/>
                <w:lang w:eastAsia="zh-CN"/>
              </w:rPr>
            </w:pPr>
            <w:r w:rsidRPr="00FD4095">
              <w:rPr>
                <w:noProof/>
                <w:lang w:eastAsia="zh-CN"/>
              </w:rPr>
              <w:t>Update ServingCellConfig</w:t>
            </w:r>
            <w:r>
              <w:rPr>
                <w:noProof/>
                <w:lang w:eastAsia="zh-CN"/>
              </w:rPr>
              <w:t xml:space="preserve"> to include</w:t>
            </w:r>
            <w:r w:rsidR="00AA7F8B">
              <w:rPr>
                <w:noProof/>
                <w:lang w:eastAsia="zh-CN"/>
              </w:rPr>
              <w:t xml:space="preserve"> default configuration of </w:t>
            </w:r>
            <w:r w:rsidRPr="00FD4095">
              <w:rPr>
                <w:noProof/>
                <w:lang w:eastAsia="zh-CN"/>
              </w:rPr>
              <w:t>mc-DCI-SetOfCellsToAddModList-r18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74189" w:rsidR="001E41F3" w:rsidRDefault="00FD4095" w:rsidP="005B4CB7">
            <w:pPr>
              <w:pStyle w:val="CRCoverPage"/>
              <w:spacing w:after="0"/>
              <w:rPr>
                <w:noProof/>
                <w:lang w:eastAsia="zh-CN"/>
              </w:rPr>
            </w:pPr>
            <w:r w:rsidRPr="00FD4095">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FA2F5" w:rsidR="001E41F3" w:rsidRDefault="00A46ED4"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C760A" w14:textId="77777777" w:rsidR="008863B9" w:rsidRPr="009E2129" w:rsidRDefault="009E2129">
            <w:pPr>
              <w:pStyle w:val="CRCoverPage"/>
              <w:spacing w:after="0"/>
              <w:ind w:left="100"/>
              <w:rPr>
                <w:noProof/>
                <w:highlight w:val="yellow"/>
                <w:lang w:eastAsia="zh-CN"/>
              </w:rPr>
            </w:pPr>
            <w:bookmarkStart w:id="1" w:name="_GoBack"/>
            <w:bookmarkEnd w:id="1"/>
            <w:r w:rsidRPr="009E2129">
              <w:rPr>
                <w:rFonts w:hint="eastAsia"/>
                <w:noProof/>
                <w:highlight w:val="yellow"/>
                <w:lang w:eastAsia="zh-CN"/>
              </w:rPr>
              <w:t>1</w:t>
            </w:r>
            <w:r w:rsidRPr="009E2129">
              <w:rPr>
                <w:noProof/>
                <w:highlight w:val="yellow"/>
                <w:vertAlign w:val="superscript"/>
                <w:lang w:eastAsia="zh-CN"/>
              </w:rPr>
              <w:t>st</w:t>
            </w:r>
            <w:r w:rsidRPr="009E2129">
              <w:rPr>
                <w:noProof/>
                <w:highlight w:val="yellow"/>
                <w:lang w:eastAsia="zh-CN"/>
              </w:rPr>
              <w:t xml:space="preserve"> revision:</w:t>
            </w:r>
          </w:p>
          <w:p w14:paraId="6ACA4173" w14:textId="3400A7CF" w:rsidR="009E2129" w:rsidRDefault="009E2129" w:rsidP="009E2129">
            <w:pPr>
              <w:pStyle w:val="CRCoverPage"/>
              <w:numPr>
                <w:ilvl w:val="0"/>
                <w:numId w:val="33"/>
              </w:numPr>
              <w:spacing w:after="0"/>
              <w:rPr>
                <w:rFonts w:hint="eastAsia"/>
                <w:noProof/>
                <w:lang w:eastAsia="zh-CN"/>
              </w:rPr>
            </w:pPr>
            <w:r w:rsidRPr="009E2129">
              <w:rPr>
                <w:noProof/>
                <w:highlight w:val="yellow"/>
                <w:lang w:eastAsia="zh-CN"/>
              </w:rPr>
              <w:t>Enditorial update, add the missing entry x and x entry/entries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C457EE" w14:textId="77777777" w:rsidR="006E0A39" w:rsidRDefault="006E0A39" w:rsidP="006E0A39">
      <w:pPr>
        <w:pStyle w:val="40"/>
        <w:rPr>
          <w:lang w:eastAsia="en-GB"/>
        </w:rPr>
      </w:pPr>
      <w:r>
        <w:rPr>
          <w:i/>
        </w:rPr>
        <w:t>–</w:t>
      </w:r>
      <w:r>
        <w:rPr>
          <w:i/>
        </w:rPr>
        <w:tab/>
      </w:r>
      <w:proofErr w:type="spellStart"/>
      <w:r>
        <w:rPr>
          <w:i/>
        </w:rPr>
        <w:t>ServingCellConfig</w:t>
      </w:r>
      <w:proofErr w:type="spellEnd"/>
    </w:p>
    <w:p w14:paraId="216E43B8" w14:textId="77777777" w:rsidR="006E0A39" w:rsidRDefault="006E0A39" w:rsidP="006E0A39">
      <w:pPr>
        <w:pStyle w:val="TH"/>
      </w:pPr>
      <w:r>
        <w:t xml:space="preserve">Table 4.6.3-167: </w:t>
      </w:r>
      <w:proofErr w:type="spellStart"/>
      <w:r>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E0A39" w14:paraId="17870032" w14:textId="77777777" w:rsidTr="006E0A39">
        <w:tc>
          <w:tcPr>
            <w:tcW w:w="9747" w:type="dxa"/>
            <w:gridSpan w:val="4"/>
            <w:tcBorders>
              <w:top w:val="single" w:sz="4" w:space="0" w:color="auto"/>
              <w:left w:val="single" w:sz="4" w:space="0" w:color="auto"/>
              <w:bottom w:val="single" w:sz="4" w:space="0" w:color="auto"/>
              <w:right w:val="single" w:sz="4" w:space="0" w:color="auto"/>
            </w:tcBorders>
            <w:hideMark/>
          </w:tcPr>
          <w:p w14:paraId="1E289FCB" w14:textId="77777777" w:rsidR="006E0A39" w:rsidRDefault="006E0A39">
            <w:pPr>
              <w:pStyle w:val="TAH"/>
              <w:jc w:val="left"/>
              <w:rPr>
                <w:b w:val="0"/>
              </w:rPr>
            </w:pPr>
            <w:r>
              <w:rPr>
                <w:b w:val="0"/>
              </w:rPr>
              <w:lastRenderedPageBreak/>
              <w:t>Derivation Path: TS 38.331 [6], clause 6.3.2</w:t>
            </w:r>
          </w:p>
        </w:tc>
      </w:tr>
      <w:tr w:rsidR="006E0A39" w14:paraId="0EE3CA6E"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11F42A6" w14:textId="77777777" w:rsidR="006E0A39" w:rsidRDefault="006E0A3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4CB4E5" w14:textId="77777777" w:rsidR="006E0A39" w:rsidRDefault="006E0A3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47FD1" w14:textId="77777777" w:rsidR="006E0A39" w:rsidRDefault="006E0A3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6871D5" w14:textId="77777777" w:rsidR="006E0A39" w:rsidRDefault="006E0A39">
            <w:pPr>
              <w:pStyle w:val="TAH"/>
            </w:pPr>
            <w:r>
              <w:t>Condition</w:t>
            </w:r>
          </w:p>
        </w:tc>
      </w:tr>
      <w:tr w:rsidR="006E0A39" w14:paraId="252B849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3D98D77" w14:textId="77777777" w:rsidR="006E0A39" w:rsidRDefault="006E0A39">
            <w:pPr>
              <w:pStyle w:val="TAL"/>
            </w:pPr>
            <w:proofErr w:type="spellStart"/>
            <w:r>
              <w:t>ServingCellConfig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14EE36"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A03819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38FF80A" w14:textId="77777777" w:rsidR="006E0A39" w:rsidRDefault="006E0A39">
            <w:pPr>
              <w:pStyle w:val="TAL"/>
            </w:pPr>
          </w:p>
        </w:tc>
      </w:tr>
      <w:tr w:rsidR="006E0A39" w14:paraId="2506631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189FFA7" w14:textId="77777777" w:rsidR="006E0A39" w:rsidRDefault="006E0A39">
            <w:pPr>
              <w:pStyle w:val="TAL"/>
            </w:pPr>
            <w:r>
              <w:t xml:space="preserve">  </w:t>
            </w:r>
            <w:proofErr w:type="spellStart"/>
            <w:r>
              <w:t>tdd</w:t>
            </w:r>
            <w:proofErr w:type="spellEnd"/>
            <w:r>
              <w:t>-UL-DL-</w:t>
            </w:r>
            <w:proofErr w:type="spellStart"/>
            <w:r>
              <w:t>ConfigurationDedicated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2173FE"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6BDEA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14A28A7" w14:textId="77777777" w:rsidR="006E0A39" w:rsidRDefault="006E0A39">
            <w:pPr>
              <w:pStyle w:val="TAL"/>
            </w:pPr>
          </w:p>
        </w:tc>
      </w:tr>
      <w:tr w:rsidR="006E0A39" w14:paraId="085C9848" w14:textId="77777777" w:rsidTr="006E0A39">
        <w:tc>
          <w:tcPr>
            <w:tcW w:w="4535" w:type="dxa"/>
            <w:tcBorders>
              <w:top w:val="single" w:sz="4" w:space="0" w:color="auto"/>
              <w:left w:val="single" w:sz="4" w:space="0" w:color="auto"/>
              <w:bottom w:val="nil"/>
              <w:right w:val="single" w:sz="4" w:space="0" w:color="auto"/>
            </w:tcBorders>
            <w:hideMark/>
          </w:tcPr>
          <w:p w14:paraId="01151E37" w14:textId="77777777" w:rsidR="006E0A39" w:rsidRDefault="006E0A39">
            <w:pPr>
              <w:pStyle w:val="TAL"/>
            </w:pPr>
            <w:r>
              <w:t xml:space="preserve">  </w:t>
            </w:r>
            <w:proofErr w:type="spellStart"/>
            <w:r>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34CCD2" w14:textId="77777777" w:rsidR="006E0A39" w:rsidRDefault="006E0A39">
            <w:pPr>
              <w:pStyle w:val="TAL"/>
            </w:pPr>
            <w:r>
              <w:t>BWP-</w:t>
            </w:r>
            <w:proofErr w:type="spellStart"/>
            <w:r>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EA2478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29F67C4" w14:textId="77777777" w:rsidR="006E0A39" w:rsidRDefault="006E0A39">
            <w:pPr>
              <w:pStyle w:val="TAL"/>
            </w:pPr>
          </w:p>
        </w:tc>
      </w:tr>
      <w:tr w:rsidR="006E0A39" w14:paraId="075ADEE1" w14:textId="77777777" w:rsidTr="006E0A39">
        <w:tc>
          <w:tcPr>
            <w:tcW w:w="4535" w:type="dxa"/>
            <w:tcBorders>
              <w:top w:val="nil"/>
              <w:left w:val="single" w:sz="4" w:space="0" w:color="auto"/>
              <w:bottom w:val="nil"/>
              <w:right w:val="single" w:sz="4" w:space="0" w:color="auto"/>
            </w:tcBorders>
          </w:tcPr>
          <w:p w14:paraId="634ABFF8"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B387AD" w14:textId="77777777" w:rsidR="006E0A39" w:rsidRDefault="006E0A39">
            <w:pPr>
              <w:pStyle w:val="TAL"/>
            </w:pPr>
            <w:r>
              <w:t>BWP-</w:t>
            </w:r>
            <w:proofErr w:type="spellStart"/>
            <w:r>
              <w:t>DownlinkDedicated</w:t>
            </w:r>
            <w:proofErr w:type="spellEnd"/>
            <w:r>
              <w:t xml:space="preserve"> with condition </w:t>
            </w:r>
            <w:proofErr w:type="spellStart"/>
            <w:r>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368D7F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3293BF" w14:textId="77777777" w:rsidR="006E0A39" w:rsidRDefault="006E0A39">
            <w:pPr>
              <w:pStyle w:val="TAL"/>
            </w:pPr>
            <w:proofErr w:type="spellStart"/>
            <w:r>
              <w:rPr>
                <w:lang w:eastAsia="zh-CN"/>
              </w:rPr>
              <w:t>SCell_add</w:t>
            </w:r>
            <w:proofErr w:type="spellEnd"/>
          </w:p>
        </w:tc>
      </w:tr>
      <w:tr w:rsidR="006E0A39" w14:paraId="73636E62" w14:textId="77777777" w:rsidTr="006E0A39">
        <w:tc>
          <w:tcPr>
            <w:tcW w:w="4535" w:type="dxa"/>
            <w:tcBorders>
              <w:top w:val="nil"/>
              <w:left w:val="single" w:sz="4" w:space="0" w:color="auto"/>
              <w:bottom w:val="nil"/>
              <w:right w:val="single" w:sz="4" w:space="0" w:color="auto"/>
            </w:tcBorders>
          </w:tcPr>
          <w:p w14:paraId="44252512"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0BFA61" w14:textId="77777777" w:rsidR="006E0A39" w:rsidRDefault="006E0A39">
            <w:pPr>
              <w:pStyle w:val="TAL"/>
            </w:pPr>
            <w:r>
              <w:t>BWP-</w:t>
            </w:r>
            <w:proofErr w:type="spellStart"/>
            <w:r>
              <w:t>DownlinkDedicated</w:t>
            </w:r>
            <w:proofErr w:type="spellEnd"/>
            <w:r>
              <w:t xml:space="preserve"> with condition </w:t>
            </w:r>
            <w:proofErr w:type="spellStart"/>
            <w:r>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691491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AD8F68" w14:textId="77777777" w:rsidR="006E0A39" w:rsidRDefault="006E0A39">
            <w:pPr>
              <w:pStyle w:val="TAL"/>
              <w:rPr>
                <w:lang w:eastAsia="zh-CN"/>
              </w:rPr>
            </w:pPr>
            <w:proofErr w:type="spellStart"/>
            <w:r>
              <w:rPr>
                <w:lang w:eastAsia="zh-CN"/>
              </w:rPr>
              <w:t>MBS_Multicast</w:t>
            </w:r>
            <w:proofErr w:type="spellEnd"/>
          </w:p>
        </w:tc>
      </w:tr>
      <w:tr w:rsidR="006E0A39" w14:paraId="7DE05ECA" w14:textId="77777777" w:rsidTr="006E0A39">
        <w:tc>
          <w:tcPr>
            <w:tcW w:w="4535" w:type="dxa"/>
            <w:tcBorders>
              <w:top w:val="nil"/>
              <w:left w:val="single" w:sz="4" w:space="0" w:color="auto"/>
              <w:bottom w:val="single" w:sz="4" w:space="0" w:color="auto"/>
              <w:right w:val="single" w:sz="4" w:space="0" w:color="auto"/>
            </w:tcBorders>
          </w:tcPr>
          <w:p w14:paraId="488E8B21" w14:textId="77777777" w:rsidR="006E0A39" w:rsidRDefault="006E0A3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F7C4FA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07706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704A54" w14:textId="77777777" w:rsidR="006E0A39" w:rsidRDefault="006E0A39">
            <w:pPr>
              <w:pStyle w:val="TAL"/>
            </w:pPr>
            <w:r>
              <w:t>MEAS</w:t>
            </w:r>
            <w:r>
              <w:rPr>
                <w:lang w:eastAsia="zh-CN"/>
              </w:rPr>
              <w:t>, RESUME</w:t>
            </w:r>
          </w:p>
        </w:tc>
      </w:tr>
      <w:tr w:rsidR="006E0A39" w14:paraId="29AC80B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3A16944" w14:textId="77777777" w:rsidR="006E0A39" w:rsidRDefault="006E0A39">
            <w:pPr>
              <w:pStyle w:val="TAL"/>
            </w:pPr>
            <w:r>
              <w:t xml:space="preserve">  </w:t>
            </w:r>
            <w:proofErr w:type="spellStart"/>
            <w:r>
              <w:t>downlinkBWP-ToReleaseList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500F2D"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462F10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2C5CF3E" w14:textId="77777777" w:rsidR="006E0A39" w:rsidRDefault="006E0A39">
            <w:pPr>
              <w:pStyle w:val="TAL"/>
            </w:pPr>
          </w:p>
        </w:tc>
      </w:tr>
      <w:tr w:rsidR="006E0A39" w14:paraId="23683DD4"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9D31525" w14:textId="77777777" w:rsidR="006E0A39" w:rsidRDefault="006E0A39">
            <w:pPr>
              <w:pStyle w:val="TAL"/>
            </w:pPr>
            <w:r>
              <w:t xml:space="preserve">  </w:t>
            </w:r>
            <w:proofErr w:type="spellStart"/>
            <w:r>
              <w:t>downlinkBWP-ToAddModList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F016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45F23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D6AC084" w14:textId="77777777" w:rsidR="006E0A39" w:rsidRDefault="006E0A39">
            <w:pPr>
              <w:pStyle w:val="TAL"/>
            </w:pPr>
          </w:p>
        </w:tc>
      </w:tr>
      <w:tr w:rsidR="006E0A39" w14:paraId="7E5288B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118B87E" w14:textId="77777777" w:rsidR="006E0A39" w:rsidRDefault="006E0A39">
            <w:pPr>
              <w:pStyle w:val="TAL"/>
            </w:pPr>
            <w:r>
              <w:t xml:space="preserve">  </w:t>
            </w:r>
            <w:proofErr w:type="spellStart"/>
            <w:r>
              <w:t>downlinkBWP-ToAddModList</w:t>
            </w:r>
            <w:proofErr w:type="spellEnd"/>
            <w: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5C6AA8BE" w14:textId="77777777" w:rsidR="006E0A39" w:rsidRDefault="006E0A39">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2D85B5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33E12E" w14:textId="77777777" w:rsidR="006E0A39" w:rsidRDefault="006E0A39">
            <w:pPr>
              <w:pStyle w:val="TAL"/>
            </w:pPr>
            <w:proofErr w:type="spellStart"/>
            <w:r>
              <w:t>DLBWP_add</w:t>
            </w:r>
            <w:proofErr w:type="spellEnd"/>
          </w:p>
        </w:tc>
      </w:tr>
      <w:tr w:rsidR="006E0A39" w14:paraId="65C6788E"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F54A223" w14:textId="77777777" w:rsidR="006E0A39" w:rsidRDefault="006E0A39">
            <w:pPr>
              <w:pStyle w:val="TAL"/>
            </w:pPr>
            <w:r>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2CDCECB6" w14:textId="77777777" w:rsidR="006E0A39" w:rsidRDefault="006E0A39">
            <w:pPr>
              <w:pStyle w:val="TAL"/>
            </w:pPr>
            <w:r>
              <w:t>BWP-Downlink</w:t>
            </w:r>
          </w:p>
        </w:tc>
        <w:tc>
          <w:tcPr>
            <w:tcW w:w="1700" w:type="dxa"/>
            <w:tcBorders>
              <w:top w:val="single" w:sz="4" w:space="0" w:color="auto"/>
              <w:left w:val="single" w:sz="4" w:space="0" w:color="auto"/>
              <w:bottom w:val="single" w:sz="4" w:space="0" w:color="auto"/>
              <w:right w:val="single" w:sz="4" w:space="0" w:color="auto"/>
            </w:tcBorders>
          </w:tcPr>
          <w:p w14:paraId="3271CD5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2DF90E5" w14:textId="77777777" w:rsidR="006E0A39" w:rsidRDefault="006E0A39">
            <w:pPr>
              <w:pStyle w:val="TAL"/>
            </w:pPr>
          </w:p>
        </w:tc>
      </w:tr>
      <w:tr w:rsidR="006E0A39" w14:paraId="2AB71B8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A0BD7D9"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6467C4"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3DED8C1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23350D" w14:textId="77777777" w:rsidR="006E0A39" w:rsidRDefault="006E0A39">
            <w:pPr>
              <w:pStyle w:val="TAL"/>
            </w:pPr>
          </w:p>
        </w:tc>
      </w:tr>
      <w:tr w:rsidR="006E0A39" w14:paraId="38F5DFEB" w14:textId="77777777" w:rsidTr="006E0A39">
        <w:tc>
          <w:tcPr>
            <w:tcW w:w="4535" w:type="dxa"/>
            <w:tcBorders>
              <w:top w:val="single" w:sz="4" w:space="0" w:color="auto"/>
              <w:left w:val="single" w:sz="4" w:space="0" w:color="auto"/>
              <w:bottom w:val="nil"/>
              <w:right w:val="single" w:sz="4" w:space="0" w:color="auto"/>
            </w:tcBorders>
            <w:hideMark/>
          </w:tcPr>
          <w:p w14:paraId="4DA6C6EE" w14:textId="77777777" w:rsidR="006E0A39" w:rsidRDefault="006E0A39">
            <w:pPr>
              <w:pStyle w:val="TAL"/>
            </w:pPr>
            <w:r>
              <w:t xml:space="preserve">  </w:t>
            </w:r>
            <w:proofErr w:type="spellStart"/>
            <w:r>
              <w:t>firstActiveDownlinkBWP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122A729A"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017B452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117CBE4" w14:textId="77777777" w:rsidR="006E0A39" w:rsidRDefault="006E0A39">
            <w:pPr>
              <w:pStyle w:val="TAL"/>
            </w:pPr>
          </w:p>
        </w:tc>
      </w:tr>
      <w:tr w:rsidR="006E0A39" w14:paraId="1927C505" w14:textId="77777777" w:rsidTr="006E0A39">
        <w:tc>
          <w:tcPr>
            <w:tcW w:w="4535" w:type="dxa"/>
            <w:tcBorders>
              <w:top w:val="nil"/>
              <w:left w:val="single" w:sz="4" w:space="0" w:color="auto"/>
              <w:bottom w:val="single" w:sz="4" w:space="0" w:color="auto"/>
              <w:right w:val="single" w:sz="4" w:space="0" w:color="auto"/>
            </w:tcBorders>
          </w:tcPr>
          <w:p w14:paraId="4B9C0393"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420A0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86758B"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5843A5" w14:textId="77777777" w:rsidR="006E0A39" w:rsidRDefault="006E0A39">
            <w:pPr>
              <w:pStyle w:val="TAL"/>
            </w:pPr>
            <w:r>
              <w:t>MEAS</w:t>
            </w:r>
          </w:p>
        </w:tc>
      </w:tr>
      <w:tr w:rsidR="006E0A39" w14:paraId="4A57775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BE0D83" w14:textId="77777777" w:rsidR="006E0A39" w:rsidRDefault="006E0A39">
            <w:pPr>
              <w:pStyle w:val="TAL"/>
            </w:pPr>
            <w:r>
              <w:t xml:space="preserve">  </w:t>
            </w:r>
            <w:proofErr w:type="spellStart"/>
            <w:r>
              <w:t>bwp-InactivityTimer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19130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7FB2B4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9B97202" w14:textId="77777777" w:rsidR="006E0A39" w:rsidRDefault="006E0A39">
            <w:pPr>
              <w:pStyle w:val="TAL"/>
            </w:pPr>
          </w:p>
        </w:tc>
      </w:tr>
      <w:tr w:rsidR="006E0A39" w14:paraId="438733C6" w14:textId="77777777" w:rsidTr="006E0A39">
        <w:tc>
          <w:tcPr>
            <w:tcW w:w="4535" w:type="dxa"/>
            <w:tcBorders>
              <w:top w:val="single" w:sz="4" w:space="0" w:color="auto"/>
              <w:left w:val="single" w:sz="4" w:space="0" w:color="auto"/>
              <w:bottom w:val="nil"/>
              <w:right w:val="single" w:sz="4" w:space="0" w:color="auto"/>
            </w:tcBorders>
            <w:hideMark/>
          </w:tcPr>
          <w:p w14:paraId="188927EF" w14:textId="77777777" w:rsidR="006E0A39" w:rsidRDefault="006E0A39">
            <w:pPr>
              <w:pStyle w:val="TAL"/>
            </w:pPr>
            <w:r>
              <w:t xml:space="preserve">  </w:t>
            </w:r>
            <w:proofErr w:type="spellStart"/>
            <w:r>
              <w:t>defaultDownlinkBWP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60CDB691"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4EE1C21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5E028BA" w14:textId="77777777" w:rsidR="006E0A39" w:rsidRDefault="006E0A39">
            <w:pPr>
              <w:pStyle w:val="TAL"/>
            </w:pPr>
          </w:p>
        </w:tc>
      </w:tr>
      <w:tr w:rsidR="006E0A39" w14:paraId="5B470E3D" w14:textId="77777777" w:rsidTr="006E0A39">
        <w:tc>
          <w:tcPr>
            <w:tcW w:w="4535" w:type="dxa"/>
            <w:tcBorders>
              <w:top w:val="nil"/>
              <w:left w:val="single" w:sz="4" w:space="0" w:color="auto"/>
              <w:bottom w:val="single" w:sz="4" w:space="0" w:color="auto"/>
              <w:right w:val="single" w:sz="4" w:space="0" w:color="auto"/>
            </w:tcBorders>
          </w:tcPr>
          <w:p w14:paraId="34DA025B"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992537"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03585B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58D744" w14:textId="77777777" w:rsidR="006E0A39" w:rsidRDefault="006E0A39">
            <w:pPr>
              <w:pStyle w:val="TAL"/>
            </w:pPr>
            <w:r>
              <w:t>MEAS</w:t>
            </w:r>
            <w:r>
              <w:rPr>
                <w:lang w:eastAsia="zh-CN"/>
              </w:rPr>
              <w:t>, RESUME</w:t>
            </w:r>
          </w:p>
        </w:tc>
      </w:tr>
      <w:tr w:rsidR="006E0A39" w14:paraId="790A82C8" w14:textId="77777777" w:rsidTr="006E0A39">
        <w:trPr>
          <w:trHeight w:val="157"/>
        </w:trPr>
        <w:tc>
          <w:tcPr>
            <w:tcW w:w="4535" w:type="dxa"/>
            <w:tcBorders>
              <w:top w:val="single" w:sz="4" w:space="0" w:color="auto"/>
              <w:left w:val="single" w:sz="4" w:space="0" w:color="auto"/>
              <w:bottom w:val="single" w:sz="4" w:space="0" w:color="auto"/>
              <w:right w:val="single" w:sz="4" w:space="0" w:color="auto"/>
            </w:tcBorders>
            <w:hideMark/>
          </w:tcPr>
          <w:p w14:paraId="4FFA1F63" w14:textId="77777777" w:rsidR="006E0A39" w:rsidRDefault="006E0A39">
            <w:pPr>
              <w:pStyle w:val="TAL"/>
            </w:pPr>
            <w:r>
              <w:t xml:space="preserve">  </w:t>
            </w:r>
            <w:proofErr w:type="spellStart"/>
            <w:r>
              <w:t>uplinkConfig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3020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C1204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FF3E6C" w14:textId="77777777" w:rsidR="006E0A39" w:rsidRDefault="006E0A39">
            <w:pPr>
              <w:pStyle w:val="TAL"/>
            </w:pPr>
            <w:r>
              <w:t xml:space="preserve">MEAS, </w:t>
            </w:r>
            <w:proofErr w:type="spellStart"/>
            <w:r>
              <w:t>No_UL</w:t>
            </w:r>
            <w:proofErr w:type="spellEnd"/>
          </w:p>
        </w:tc>
      </w:tr>
      <w:tr w:rsidR="006E0A39" w14:paraId="6434215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34832C9" w14:textId="77777777" w:rsidR="006E0A39" w:rsidRDefault="006E0A39">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D113E0"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6F43D7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2E69D7B" w14:textId="77777777" w:rsidR="006E0A39" w:rsidRDefault="006E0A39">
            <w:pPr>
              <w:pStyle w:val="TAL"/>
            </w:pPr>
          </w:p>
        </w:tc>
      </w:tr>
      <w:tr w:rsidR="006E0A39" w14:paraId="1867F778" w14:textId="77777777" w:rsidTr="006E0A39">
        <w:tc>
          <w:tcPr>
            <w:tcW w:w="4535" w:type="dxa"/>
            <w:tcBorders>
              <w:top w:val="single" w:sz="4" w:space="0" w:color="auto"/>
              <w:left w:val="single" w:sz="4" w:space="0" w:color="auto"/>
              <w:bottom w:val="nil"/>
              <w:right w:val="single" w:sz="4" w:space="0" w:color="auto"/>
            </w:tcBorders>
            <w:hideMark/>
          </w:tcPr>
          <w:p w14:paraId="3EF00683" w14:textId="77777777" w:rsidR="006E0A39" w:rsidRDefault="006E0A39">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369C65" w14:textId="77777777" w:rsidR="006E0A39" w:rsidRDefault="006E0A39">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F1A892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80BD145" w14:textId="77777777" w:rsidR="006E0A39" w:rsidRDefault="006E0A39">
            <w:pPr>
              <w:pStyle w:val="TAL"/>
            </w:pPr>
          </w:p>
        </w:tc>
      </w:tr>
      <w:tr w:rsidR="006E0A39" w14:paraId="1279F1C9" w14:textId="77777777" w:rsidTr="006E0A39">
        <w:tc>
          <w:tcPr>
            <w:tcW w:w="4535" w:type="dxa"/>
            <w:tcBorders>
              <w:top w:val="nil"/>
              <w:left w:val="single" w:sz="4" w:space="0" w:color="auto"/>
              <w:bottom w:val="single" w:sz="4" w:space="0" w:color="auto"/>
              <w:right w:val="single" w:sz="4" w:space="0" w:color="auto"/>
            </w:tcBorders>
          </w:tcPr>
          <w:p w14:paraId="678D814C"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AA61E1F" w14:textId="77777777" w:rsidR="006E0A39" w:rsidRDefault="006E0A39">
            <w:pPr>
              <w:pStyle w:val="TAL"/>
            </w:pPr>
            <w:r>
              <w:t>BWP-</w:t>
            </w:r>
            <w:proofErr w:type="spellStart"/>
            <w:r>
              <w:t>UplinkDedicated</w:t>
            </w:r>
            <w:proofErr w:type="spellEnd"/>
            <w:r>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11DE591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0D7CD0" w14:textId="77777777" w:rsidR="006E0A39" w:rsidRDefault="006E0A39">
            <w:pPr>
              <w:pStyle w:val="TAL"/>
            </w:pPr>
            <w:r>
              <w:t>PUSCH_PUCCH_ON_SUL</w:t>
            </w:r>
          </w:p>
        </w:tc>
      </w:tr>
      <w:tr w:rsidR="006E0A39" w14:paraId="2DDBD4BC" w14:textId="77777777" w:rsidTr="006E0A39">
        <w:tc>
          <w:tcPr>
            <w:tcW w:w="4535" w:type="dxa"/>
            <w:tcBorders>
              <w:top w:val="nil"/>
              <w:left w:val="single" w:sz="4" w:space="0" w:color="auto"/>
              <w:bottom w:val="single" w:sz="4" w:space="0" w:color="auto"/>
              <w:right w:val="single" w:sz="4" w:space="0" w:color="auto"/>
            </w:tcBorders>
          </w:tcPr>
          <w:p w14:paraId="6B3D64AA"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4BB3E3" w14:textId="77777777" w:rsidR="006E0A39" w:rsidRDefault="006E0A39">
            <w:pPr>
              <w:pStyle w:val="TAL"/>
            </w:pPr>
            <w:r>
              <w:t>BWP-</w:t>
            </w:r>
            <w:proofErr w:type="spellStart"/>
            <w:r>
              <w:t>UplinkDedicated</w:t>
            </w:r>
            <w:proofErr w:type="spellEnd"/>
            <w:r>
              <w:t xml:space="preserve"> with condition RESUME</w:t>
            </w:r>
          </w:p>
        </w:tc>
        <w:tc>
          <w:tcPr>
            <w:tcW w:w="1700" w:type="dxa"/>
            <w:tcBorders>
              <w:top w:val="single" w:sz="4" w:space="0" w:color="auto"/>
              <w:left w:val="single" w:sz="4" w:space="0" w:color="auto"/>
              <w:bottom w:val="single" w:sz="4" w:space="0" w:color="auto"/>
              <w:right w:val="single" w:sz="4" w:space="0" w:color="auto"/>
            </w:tcBorders>
          </w:tcPr>
          <w:p w14:paraId="4C40D51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3CCEF1" w14:textId="77777777" w:rsidR="006E0A39" w:rsidRDefault="006E0A39">
            <w:pPr>
              <w:pStyle w:val="TAL"/>
            </w:pPr>
            <w:r>
              <w:rPr>
                <w:lang w:eastAsia="zh-CN"/>
              </w:rPr>
              <w:t>RESUME</w:t>
            </w:r>
          </w:p>
        </w:tc>
      </w:tr>
      <w:tr w:rsidR="006E0A39" w14:paraId="786CFEC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57CFA66" w14:textId="77777777" w:rsidR="006E0A39" w:rsidRDefault="006E0A39">
            <w:pPr>
              <w:pStyle w:val="TAL"/>
            </w:pPr>
            <w:r>
              <w:t xml:space="preserve">    </w:t>
            </w:r>
            <w:proofErr w:type="spellStart"/>
            <w:r>
              <w:t>uplinkBWP-ToReleaseList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9F0D8D"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ED77C5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BC8FBB4" w14:textId="77777777" w:rsidR="006E0A39" w:rsidRDefault="006E0A39">
            <w:pPr>
              <w:pStyle w:val="TAL"/>
            </w:pPr>
          </w:p>
        </w:tc>
      </w:tr>
      <w:tr w:rsidR="006E0A39" w14:paraId="64A453E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877290F" w14:textId="77777777" w:rsidR="006E0A39" w:rsidRDefault="006E0A39">
            <w:pPr>
              <w:pStyle w:val="TAL"/>
            </w:pPr>
            <w:r>
              <w:t xml:space="preserve">    </w:t>
            </w:r>
            <w:proofErr w:type="spellStart"/>
            <w:r>
              <w:t>uplinkBWP-ToAddModList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6ED53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CF6F56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9322AE5" w14:textId="77777777" w:rsidR="006E0A39" w:rsidRDefault="006E0A39">
            <w:pPr>
              <w:pStyle w:val="TAL"/>
            </w:pPr>
          </w:p>
        </w:tc>
      </w:tr>
      <w:tr w:rsidR="006E0A39" w14:paraId="2F4817A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F34A8E8" w14:textId="77777777" w:rsidR="006E0A39" w:rsidRDefault="006E0A39">
            <w:pPr>
              <w:pStyle w:val="TAL"/>
            </w:pPr>
            <w:r>
              <w:t xml:space="preserve">    </w:t>
            </w:r>
            <w:proofErr w:type="spellStart"/>
            <w:r>
              <w:t>uplinkBWP-ToAddModList</w:t>
            </w:r>
            <w:proofErr w:type="spellEnd"/>
            <w: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72407EC8" w14:textId="77777777" w:rsidR="006E0A39" w:rsidRDefault="006E0A39">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F4CA8D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F5B5B1" w14:textId="77777777" w:rsidR="006E0A39" w:rsidRDefault="006E0A39">
            <w:pPr>
              <w:pStyle w:val="TAL"/>
            </w:pPr>
            <w:proofErr w:type="spellStart"/>
            <w:r>
              <w:t>ULBWP_add</w:t>
            </w:r>
            <w:proofErr w:type="spellEnd"/>
          </w:p>
        </w:tc>
      </w:tr>
      <w:tr w:rsidR="006E0A39" w14:paraId="37C595F1"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BBF242C" w14:textId="77777777" w:rsidR="006E0A39" w:rsidRDefault="006E0A39">
            <w:pPr>
              <w:pStyle w:val="TAL"/>
            </w:pPr>
            <w:r>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6EDB9E06" w14:textId="77777777" w:rsidR="006E0A39" w:rsidRDefault="006E0A39">
            <w:pPr>
              <w:pStyle w:val="TAL"/>
            </w:pPr>
            <w:r>
              <w:t>BWP-Uplink</w:t>
            </w:r>
          </w:p>
        </w:tc>
        <w:tc>
          <w:tcPr>
            <w:tcW w:w="1700" w:type="dxa"/>
            <w:tcBorders>
              <w:top w:val="single" w:sz="4" w:space="0" w:color="auto"/>
              <w:left w:val="single" w:sz="4" w:space="0" w:color="auto"/>
              <w:bottom w:val="single" w:sz="4" w:space="0" w:color="auto"/>
              <w:right w:val="single" w:sz="4" w:space="0" w:color="auto"/>
            </w:tcBorders>
          </w:tcPr>
          <w:p w14:paraId="7A4A37B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C47C10C" w14:textId="77777777" w:rsidR="006E0A39" w:rsidRDefault="006E0A39">
            <w:pPr>
              <w:pStyle w:val="TAL"/>
            </w:pPr>
          </w:p>
        </w:tc>
      </w:tr>
      <w:tr w:rsidR="006E0A39" w14:paraId="092F43CF"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2161B50"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22A0F6"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C85A91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EB60D76" w14:textId="77777777" w:rsidR="006E0A39" w:rsidRDefault="006E0A39">
            <w:pPr>
              <w:pStyle w:val="TAL"/>
            </w:pPr>
          </w:p>
        </w:tc>
      </w:tr>
      <w:tr w:rsidR="006E0A39" w14:paraId="09D870D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5490ACD" w14:textId="77777777" w:rsidR="006E0A39" w:rsidRDefault="006E0A39">
            <w:pPr>
              <w:pStyle w:val="TAL"/>
            </w:pPr>
            <w:r>
              <w:t xml:space="preserve">    </w:t>
            </w:r>
            <w:proofErr w:type="spellStart"/>
            <w:r>
              <w:t>firstActiveUplinkBWP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0E3059EE"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6FF6B1E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61334AB" w14:textId="77777777" w:rsidR="006E0A39" w:rsidRDefault="006E0A39">
            <w:pPr>
              <w:pStyle w:val="TAL"/>
            </w:pPr>
          </w:p>
        </w:tc>
      </w:tr>
      <w:tr w:rsidR="006E0A39" w14:paraId="7789762B"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F6DD773" w14:textId="77777777" w:rsidR="006E0A39" w:rsidRDefault="006E0A39">
            <w:pPr>
              <w:pStyle w:val="TAL"/>
            </w:pPr>
            <w:r>
              <w:t xml:space="preserve">    </w:t>
            </w:r>
            <w:proofErr w:type="spellStart"/>
            <w:r>
              <w:t>pusch-ServingCellConfig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EF2D78"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9B03480"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DAFF86" w14:textId="77777777" w:rsidR="006E0A39" w:rsidRDefault="006E0A39">
            <w:pPr>
              <w:pStyle w:val="TAL"/>
            </w:pPr>
            <w:r>
              <w:rPr>
                <w:lang w:eastAsia="zh-CN"/>
              </w:rPr>
              <w:t>RESUME</w:t>
            </w:r>
          </w:p>
        </w:tc>
      </w:tr>
      <w:tr w:rsidR="006E0A39" w14:paraId="73C0AE6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F873C31" w14:textId="77777777" w:rsidR="006E0A39" w:rsidRDefault="006E0A39">
            <w:pPr>
              <w:pStyle w:val="TAL"/>
            </w:pPr>
            <w:r>
              <w:t xml:space="preserve">    </w:t>
            </w:r>
            <w:proofErr w:type="spellStart"/>
            <w:r>
              <w:t>pusch-ServingCellConfig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1D054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1E60812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746D75B" w14:textId="77777777" w:rsidR="006E0A39" w:rsidRDefault="006E0A39">
            <w:pPr>
              <w:pStyle w:val="TAL"/>
            </w:pPr>
          </w:p>
        </w:tc>
      </w:tr>
      <w:tr w:rsidR="006E0A39" w14:paraId="7C52CC2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1EE7D81"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551959A" w14:textId="77777777" w:rsidR="006E0A39" w:rsidRDefault="006E0A39">
            <w:pPr>
              <w:pStyle w:val="TAL"/>
            </w:pPr>
            <w:r>
              <w:t>PUSCH-</w:t>
            </w: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5E529A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37CF86A" w14:textId="77777777" w:rsidR="006E0A39" w:rsidRDefault="006E0A39">
            <w:pPr>
              <w:pStyle w:val="TAL"/>
            </w:pPr>
          </w:p>
        </w:tc>
      </w:tr>
      <w:tr w:rsidR="006E0A39" w14:paraId="673BBAC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F6FDA1B"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0EE5B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390A31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ECE3108" w14:textId="77777777" w:rsidR="006E0A39" w:rsidRDefault="006E0A39">
            <w:pPr>
              <w:pStyle w:val="TAL"/>
            </w:pPr>
          </w:p>
        </w:tc>
      </w:tr>
      <w:tr w:rsidR="006E0A39" w14:paraId="1584DE7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97A1B78" w14:textId="77777777" w:rsidR="006E0A39" w:rsidRDefault="006E0A39">
            <w:pPr>
              <w:pStyle w:val="TAL"/>
            </w:pPr>
            <w:r>
              <w:t xml:space="preserve">    </w:t>
            </w:r>
            <w:proofErr w:type="spellStart"/>
            <w:r>
              <w:t>carrierSwitching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7CB1FE"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6C55097"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AB1793C" w14:textId="77777777" w:rsidR="006E0A39" w:rsidRDefault="006E0A39">
            <w:pPr>
              <w:pStyle w:val="TAL"/>
            </w:pPr>
          </w:p>
        </w:tc>
      </w:tr>
      <w:tr w:rsidR="006E0A39" w14:paraId="18714FA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577C1C"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4101D5"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0F0230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77D2E97" w14:textId="77777777" w:rsidR="006E0A39" w:rsidRDefault="006E0A39">
            <w:pPr>
              <w:pStyle w:val="TAL"/>
            </w:pPr>
          </w:p>
        </w:tc>
      </w:tr>
      <w:tr w:rsidR="006E0A39" w14:paraId="35DEB22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E0918EC" w14:textId="77777777" w:rsidR="006E0A39" w:rsidRDefault="006E0A39">
            <w:pPr>
              <w:pStyle w:val="TAL"/>
            </w:pPr>
            <w:r>
              <w:t xml:space="preserve">  </w:t>
            </w:r>
            <w:proofErr w:type="spellStart"/>
            <w:r>
              <w:t>supplementaryUplink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0E077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B41A2D3"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0102169" w14:textId="77777777" w:rsidR="006E0A39" w:rsidRDefault="006E0A39">
            <w:pPr>
              <w:pStyle w:val="TAL"/>
            </w:pPr>
          </w:p>
        </w:tc>
      </w:tr>
      <w:tr w:rsidR="006E0A39" w14:paraId="4070A8C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B65697F" w14:textId="77777777" w:rsidR="006E0A39" w:rsidRDefault="006E0A39">
            <w:pPr>
              <w:pStyle w:val="TAL"/>
            </w:pPr>
            <w:r>
              <w:t xml:space="preserve">  </w:t>
            </w:r>
            <w:proofErr w:type="spellStart"/>
            <w:r>
              <w:t>supplementaryUplink</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8CF31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657B8C4"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57FC22" w14:textId="77777777" w:rsidR="006E0A39" w:rsidRDefault="006E0A39">
            <w:pPr>
              <w:pStyle w:val="TAL"/>
            </w:pPr>
            <w:r>
              <w:t>PUSCH_PUCCH_ON_SUL</w:t>
            </w:r>
          </w:p>
        </w:tc>
      </w:tr>
      <w:tr w:rsidR="006E0A39" w14:paraId="02000E9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D06A617" w14:textId="77777777" w:rsidR="006E0A39" w:rsidRDefault="006E0A39">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EA01D" w14:textId="77777777" w:rsidR="006E0A39" w:rsidRDefault="006E0A39">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08F1579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DBB357F" w14:textId="77777777" w:rsidR="006E0A39" w:rsidRDefault="006E0A39">
            <w:pPr>
              <w:pStyle w:val="TAL"/>
              <w:rPr>
                <w:lang w:eastAsia="zh-CN"/>
              </w:rPr>
            </w:pPr>
          </w:p>
        </w:tc>
      </w:tr>
      <w:tr w:rsidR="006E0A39" w14:paraId="62E1D454" w14:textId="77777777" w:rsidTr="006E0A39">
        <w:tc>
          <w:tcPr>
            <w:tcW w:w="4535" w:type="dxa"/>
            <w:tcBorders>
              <w:top w:val="nil"/>
              <w:left w:val="single" w:sz="4" w:space="0" w:color="auto"/>
              <w:bottom w:val="single" w:sz="4" w:space="0" w:color="auto"/>
              <w:right w:val="single" w:sz="4" w:space="0" w:color="auto"/>
            </w:tcBorders>
          </w:tcPr>
          <w:p w14:paraId="573CC5AB" w14:textId="77777777" w:rsidR="006E0A39" w:rsidRDefault="006E0A39">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17812E7" w14:textId="77777777" w:rsidR="006E0A39" w:rsidRDefault="006E0A39">
            <w:pPr>
              <w:pStyle w:val="TAL"/>
            </w:pPr>
            <w:r>
              <w:t>BWP-</w:t>
            </w:r>
            <w:proofErr w:type="spellStart"/>
            <w:r>
              <w:t>UplinkDedicated</w:t>
            </w:r>
            <w:proofErr w:type="spellEnd"/>
            <w:r>
              <w:t xml:space="preserve"> with condition RESUME</w:t>
            </w:r>
          </w:p>
        </w:tc>
        <w:tc>
          <w:tcPr>
            <w:tcW w:w="1700" w:type="dxa"/>
            <w:tcBorders>
              <w:top w:val="single" w:sz="4" w:space="0" w:color="auto"/>
              <w:left w:val="single" w:sz="4" w:space="0" w:color="auto"/>
              <w:bottom w:val="single" w:sz="4" w:space="0" w:color="auto"/>
              <w:right w:val="single" w:sz="4" w:space="0" w:color="auto"/>
            </w:tcBorders>
          </w:tcPr>
          <w:p w14:paraId="067A1A5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5116BC" w14:textId="77777777" w:rsidR="006E0A39" w:rsidRDefault="006E0A39">
            <w:pPr>
              <w:pStyle w:val="TAL"/>
              <w:rPr>
                <w:lang w:eastAsia="zh-CN"/>
              </w:rPr>
            </w:pPr>
            <w:r>
              <w:rPr>
                <w:lang w:eastAsia="zh-CN"/>
              </w:rPr>
              <w:t>RESUME</w:t>
            </w:r>
          </w:p>
        </w:tc>
      </w:tr>
      <w:tr w:rsidR="006E0A39" w14:paraId="2792BF1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C9B96E6" w14:textId="77777777" w:rsidR="006E0A39" w:rsidRDefault="006E0A39">
            <w:pPr>
              <w:pStyle w:val="TAL"/>
              <w:rPr>
                <w:lang w:eastAsia="en-GB"/>
              </w:rPr>
            </w:pPr>
            <w:r>
              <w:t xml:space="preserve">    </w:t>
            </w:r>
            <w:proofErr w:type="spellStart"/>
            <w:r>
              <w:t>uplinkBWP-ToReleaseList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F8BD1C"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C7BC6E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38B06DB" w14:textId="77777777" w:rsidR="006E0A39" w:rsidRDefault="006E0A39">
            <w:pPr>
              <w:pStyle w:val="TAL"/>
            </w:pPr>
          </w:p>
        </w:tc>
      </w:tr>
      <w:tr w:rsidR="006E0A39" w14:paraId="3D146446"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3B9FD1F" w14:textId="77777777" w:rsidR="006E0A39" w:rsidRDefault="006E0A39">
            <w:pPr>
              <w:pStyle w:val="TAL"/>
            </w:pPr>
            <w:r>
              <w:t xml:space="preserve">    </w:t>
            </w:r>
            <w:proofErr w:type="spellStart"/>
            <w:r>
              <w:t>uplinkBWP-ToAddModList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05C5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753336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E88A74" w14:textId="77777777" w:rsidR="006E0A39" w:rsidRDefault="006E0A39">
            <w:pPr>
              <w:pStyle w:val="TAL"/>
            </w:pPr>
          </w:p>
        </w:tc>
      </w:tr>
      <w:tr w:rsidR="006E0A39" w14:paraId="3B633E84"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257ACFE" w14:textId="77777777" w:rsidR="006E0A39" w:rsidRDefault="006E0A39">
            <w:pPr>
              <w:pStyle w:val="TAL"/>
            </w:pPr>
            <w:r>
              <w:t xml:space="preserve">    </w:t>
            </w:r>
            <w:proofErr w:type="spellStart"/>
            <w:r>
              <w:t>firstActiveUplinkBWP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089464C4" w14:textId="77777777" w:rsidR="006E0A39" w:rsidRDefault="006E0A39">
            <w:pPr>
              <w:pStyle w:val="TAL"/>
            </w:pPr>
            <w:r>
              <w:t>BWP-Id</w:t>
            </w:r>
          </w:p>
        </w:tc>
        <w:tc>
          <w:tcPr>
            <w:tcW w:w="1700" w:type="dxa"/>
            <w:tcBorders>
              <w:top w:val="single" w:sz="4" w:space="0" w:color="auto"/>
              <w:left w:val="single" w:sz="4" w:space="0" w:color="auto"/>
              <w:bottom w:val="single" w:sz="4" w:space="0" w:color="auto"/>
              <w:right w:val="single" w:sz="4" w:space="0" w:color="auto"/>
            </w:tcBorders>
          </w:tcPr>
          <w:p w14:paraId="3FEA7A8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16BB09D" w14:textId="77777777" w:rsidR="006E0A39" w:rsidRDefault="006E0A39">
            <w:pPr>
              <w:pStyle w:val="TAL"/>
            </w:pPr>
          </w:p>
        </w:tc>
      </w:tr>
      <w:tr w:rsidR="006E0A39" w14:paraId="56172C2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96232BB" w14:textId="77777777" w:rsidR="006E0A39" w:rsidRDefault="006E0A39">
            <w:pPr>
              <w:pStyle w:val="TAL"/>
            </w:pPr>
            <w:r>
              <w:t xml:space="preserve">    </w:t>
            </w:r>
            <w:proofErr w:type="spellStart"/>
            <w:r>
              <w:t>pusch-ServingCellConfig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41158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16E40E4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605583E" w14:textId="77777777" w:rsidR="006E0A39" w:rsidRDefault="006E0A39">
            <w:pPr>
              <w:pStyle w:val="TAL"/>
            </w:pPr>
          </w:p>
        </w:tc>
      </w:tr>
      <w:tr w:rsidR="006E0A39" w14:paraId="1A14A85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206722B"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C56C1D2" w14:textId="77777777" w:rsidR="006E0A39" w:rsidRDefault="006E0A39">
            <w:pPr>
              <w:pStyle w:val="TAL"/>
            </w:pPr>
            <w:r>
              <w:t>PUSCH-</w:t>
            </w: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7568C34"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E4D647C" w14:textId="77777777" w:rsidR="006E0A39" w:rsidRDefault="006E0A39">
            <w:pPr>
              <w:pStyle w:val="TAL"/>
            </w:pPr>
          </w:p>
        </w:tc>
      </w:tr>
      <w:tr w:rsidR="006E0A39" w14:paraId="3D9A500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58BBDEC"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01BACE"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6687A4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126EE8C" w14:textId="77777777" w:rsidR="006E0A39" w:rsidRDefault="006E0A39">
            <w:pPr>
              <w:pStyle w:val="TAL"/>
            </w:pPr>
          </w:p>
        </w:tc>
      </w:tr>
      <w:tr w:rsidR="006E0A39" w14:paraId="0117FF07"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3FC9D84" w14:textId="77777777" w:rsidR="006E0A39" w:rsidRDefault="006E0A39">
            <w:pPr>
              <w:pStyle w:val="TAL"/>
            </w:pPr>
            <w:r>
              <w:t xml:space="preserve">    </w:t>
            </w:r>
            <w:proofErr w:type="spellStart"/>
            <w:r>
              <w:t>carrierSwitching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33B8A7"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43FC77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DD50B1C" w14:textId="77777777" w:rsidR="006E0A39" w:rsidRDefault="006E0A39">
            <w:pPr>
              <w:pStyle w:val="TAL"/>
            </w:pPr>
          </w:p>
        </w:tc>
      </w:tr>
      <w:tr w:rsidR="006E0A39" w14:paraId="270B9809"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09F5875"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113AB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C06B5B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8762238" w14:textId="77777777" w:rsidR="006E0A39" w:rsidRDefault="006E0A39">
            <w:pPr>
              <w:pStyle w:val="TAL"/>
            </w:pPr>
          </w:p>
        </w:tc>
      </w:tr>
      <w:tr w:rsidR="006E0A39" w14:paraId="58724F00"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2D45502" w14:textId="77777777" w:rsidR="006E0A39" w:rsidRDefault="006E0A39">
            <w:pPr>
              <w:pStyle w:val="TAL"/>
            </w:pPr>
            <w:r>
              <w:t xml:space="preserve">  </w:t>
            </w:r>
            <w:proofErr w:type="spellStart"/>
            <w:r>
              <w:t>pdcch-ServingCellConfig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CDE8F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4704C1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324DE56" w14:textId="77777777" w:rsidR="006E0A39" w:rsidRDefault="006E0A39">
            <w:pPr>
              <w:pStyle w:val="TAL"/>
            </w:pPr>
          </w:p>
        </w:tc>
      </w:tr>
      <w:tr w:rsidR="006E0A39" w14:paraId="223D1086"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344D90F6"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EBEFEAB" w14:textId="77777777" w:rsidR="006E0A39" w:rsidRDefault="006E0A39">
            <w:pPr>
              <w:pStyle w:val="TAL"/>
            </w:pPr>
            <w:r>
              <w:t>PDCCH-</w:t>
            </w: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03C9CA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0532EF3" w14:textId="77777777" w:rsidR="006E0A39" w:rsidRDefault="006E0A39">
            <w:pPr>
              <w:pStyle w:val="TAL"/>
            </w:pPr>
          </w:p>
        </w:tc>
      </w:tr>
      <w:tr w:rsidR="006E0A39" w14:paraId="0551AFCF"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BAF9BE8" w14:textId="77777777" w:rsidR="006E0A39" w:rsidRDefault="006E0A39">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AFCC1BD"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DA13AD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D5A1E84" w14:textId="77777777" w:rsidR="006E0A39" w:rsidRDefault="006E0A39">
            <w:pPr>
              <w:pStyle w:val="TAL"/>
            </w:pPr>
          </w:p>
        </w:tc>
      </w:tr>
      <w:tr w:rsidR="006E0A39" w14:paraId="0C7A3E5A"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29D2436F" w14:textId="77777777" w:rsidR="006E0A39" w:rsidRDefault="006E0A39">
            <w:pPr>
              <w:pStyle w:val="TAL"/>
            </w:pPr>
            <w:r>
              <w:t xml:space="preserve">  </w:t>
            </w:r>
            <w:proofErr w:type="spellStart"/>
            <w:r>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71CBC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A230BB"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3467AE" w14:textId="77777777" w:rsidR="006E0A39" w:rsidRDefault="006E0A39">
            <w:pPr>
              <w:pStyle w:val="TAL"/>
            </w:pPr>
            <w:r>
              <w:t>MEAS</w:t>
            </w:r>
            <w:r>
              <w:rPr>
                <w:lang w:eastAsia="zh-CN"/>
              </w:rPr>
              <w:t>, RESUME</w:t>
            </w:r>
          </w:p>
        </w:tc>
      </w:tr>
      <w:tr w:rsidR="006E0A39" w14:paraId="62DB9CB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48B6C8C1" w14:textId="77777777" w:rsidR="006E0A39" w:rsidRDefault="006E0A39">
            <w:pPr>
              <w:pStyle w:val="TAL"/>
            </w:pPr>
            <w:r>
              <w:t xml:space="preserve">  </w:t>
            </w:r>
            <w:proofErr w:type="spellStart"/>
            <w:r>
              <w:t>pdsch-ServingCellConfig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407E94"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7044C29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8E9F7FE" w14:textId="77777777" w:rsidR="006E0A39" w:rsidRDefault="006E0A39">
            <w:pPr>
              <w:pStyle w:val="TAL"/>
            </w:pPr>
          </w:p>
        </w:tc>
      </w:tr>
      <w:tr w:rsidR="006E0A39" w14:paraId="19EDD755"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E1829B2"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00445E4" w14:textId="77777777" w:rsidR="006E0A39" w:rsidRDefault="006E0A39">
            <w:pPr>
              <w:pStyle w:val="TAL"/>
            </w:pPr>
            <w:r>
              <w:t>PDSCH-</w:t>
            </w: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EFA067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8D68D0C" w14:textId="77777777" w:rsidR="006E0A39" w:rsidRDefault="006E0A39">
            <w:pPr>
              <w:pStyle w:val="TAL"/>
            </w:pPr>
          </w:p>
        </w:tc>
      </w:tr>
      <w:tr w:rsidR="006E0A39" w14:paraId="04359A0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546AA6C7"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8D0466"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2EEE8A4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03CB698" w14:textId="77777777" w:rsidR="006E0A39" w:rsidRDefault="006E0A39">
            <w:pPr>
              <w:pStyle w:val="TAL"/>
            </w:pPr>
          </w:p>
        </w:tc>
      </w:tr>
      <w:tr w:rsidR="006E0A39" w14:paraId="3149BE1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7637403" w14:textId="77777777" w:rsidR="006E0A39" w:rsidRDefault="006E0A39">
            <w:pPr>
              <w:pStyle w:val="TAL"/>
            </w:pPr>
            <w:r>
              <w:t xml:space="preserve">  </w:t>
            </w:r>
            <w:proofErr w:type="spellStart"/>
            <w:r>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64CA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97EAB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14BAA9" w14:textId="77777777" w:rsidR="006E0A39" w:rsidRDefault="006E0A39">
            <w:pPr>
              <w:pStyle w:val="TAL"/>
            </w:pPr>
            <w:r>
              <w:t>MEAS</w:t>
            </w:r>
            <w:r>
              <w:rPr>
                <w:lang w:eastAsia="zh-CN"/>
              </w:rPr>
              <w:t>, RESUME</w:t>
            </w:r>
          </w:p>
        </w:tc>
      </w:tr>
      <w:tr w:rsidR="006E0A39" w14:paraId="7C68F7B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50F1468" w14:textId="77777777" w:rsidR="006E0A39" w:rsidRDefault="006E0A39">
            <w:pPr>
              <w:pStyle w:val="TAL"/>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8ECA9F"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0024E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B93B3E3" w14:textId="77777777" w:rsidR="006E0A39" w:rsidRDefault="006E0A39">
            <w:pPr>
              <w:pStyle w:val="TAL"/>
            </w:pPr>
          </w:p>
        </w:tc>
      </w:tr>
      <w:tr w:rsidR="006E0A39" w14:paraId="4E25D133"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61F4D331" w14:textId="77777777" w:rsidR="006E0A39" w:rsidRDefault="006E0A39">
            <w:pPr>
              <w:pStyle w:val="TAL"/>
            </w:pPr>
            <w:r>
              <w:t xml:space="preserve">  </w:t>
            </w:r>
            <w:proofErr w:type="spellStart"/>
            <w:r>
              <w:t>sCellDeactivationTimer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56EE3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9FDB802"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588DA26" w14:textId="77777777" w:rsidR="006E0A39" w:rsidRDefault="006E0A39">
            <w:pPr>
              <w:pStyle w:val="TAL"/>
            </w:pPr>
          </w:p>
        </w:tc>
      </w:tr>
      <w:tr w:rsidR="006E0A39" w14:paraId="08F9E958"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1BD772DD" w14:textId="77777777" w:rsidR="006E0A39" w:rsidRDefault="006E0A39">
            <w:pPr>
              <w:pStyle w:val="TAL"/>
            </w:pPr>
            <w:r>
              <w:t xml:space="preserve">  </w:t>
            </w:r>
            <w:proofErr w:type="spellStart"/>
            <w:r>
              <w:t>crossCarrierSchedulingConfig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5E39E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DF9CB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D8D18B6" w14:textId="77777777" w:rsidR="006E0A39" w:rsidRDefault="006E0A39">
            <w:pPr>
              <w:pStyle w:val="TAL"/>
            </w:pPr>
          </w:p>
        </w:tc>
      </w:tr>
      <w:tr w:rsidR="006E0A39" w14:paraId="2FB9DB02"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67985AB" w14:textId="77777777" w:rsidR="006E0A39" w:rsidRDefault="006E0A39">
            <w:pPr>
              <w:pStyle w:val="TAL"/>
            </w:pPr>
            <w:r>
              <w:t xml:space="preserve">  tag-Id</w:t>
            </w:r>
          </w:p>
        </w:tc>
        <w:tc>
          <w:tcPr>
            <w:tcW w:w="2267" w:type="dxa"/>
            <w:tcBorders>
              <w:top w:val="single" w:sz="4" w:space="0" w:color="auto"/>
              <w:left w:val="single" w:sz="4" w:space="0" w:color="auto"/>
              <w:bottom w:val="single" w:sz="4" w:space="0" w:color="auto"/>
              <w:right w:val="single" w:sz="4" w:space="0" w:color="auto"/>
            </w:tcBorders>
            <w:hideMark/>
          </w:tcPr>
          <w:p w14:paraId="2F09F3DF" w14:textId="77777777" w:rsidR="006E0A39" w:rsidRDefault="006E0A39">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BDD8A8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D173E31" w14:textId="77777777" w:rsidR="006E0A39" w:rsidRDefault="006E0A39">
            <w:pPr>
              <w:pStyle w:val="TAL"/>
            </w:pPr>
          </w:p>
        </w:tc>
      </w:tr>
      <w:tr w:rsidR="006E0A39" w14:paraId="67CE7AFC"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0813A349" w14:textId="77777777" w:rsidR="006E0A39" w:rsidRDefault="006E0A39">
            <w:pPr>
              <w:pStyle w:val="TAL"/>
            </w:pPr>
            <w:r>
              <w:t xml:space="preserve">  dummy1</w:t>
            </w:r>
          </w:p>
        </w:tc>
        <w:tc>
          <w:tcPr>
            <w:tcW w:w="2267" w:type="dxa"/>
            <w:tcBorders>
              <w:top w:val="single" w:sz="4" w:space="0" w:color="auto"/>
              <w:left w:val="single" w:sz="4" w:space="0" w:color="auto"/>
              <w:bottom w:val="single" w:sz="4" w:space="0" w:color="auto"/>
              <w:right w:val="single" w:sz="4" w:space="0" w:color="auto"/>
            </w:tcBorders>
            <w:hideMark/>
          </w:tcPr>
          <w:p w14:paraId="746BECE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B6C3B6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22F9E09" w14:textId="77777777" w:rsidR="006E0A39" w:rsidRDefault="006E0A39">
            <w:pPr>
              <w:pStyle w:val="TAL"/>
            </w:pPr>
          </w:p>
        </w:tc>
      </w:tr>
      <w:tr w:rsidR="006E0A39" w14:paraId="1ACC7D4D"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7510CD4" w14:textId="77777777" w:rsidR="006E0A39" w:rsidRDefault="006E0A39">
            <w:pPr>
              <w:pStyle w:val="TAL"/>
            </w:pPr>
            <w:r>
              <w:t xml:space="preserve">  </w:t>
            </w:r>
            <w:proofErr w:type="spellStart"/>
            <w:r>
              <w:t>pathlossReferenceLinking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627CF"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91227B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88A402A" w14:textId="77777777" w:rsidR="006E0A39" w:rsidRDefault="006E0A39">
            <w:pPr>
              <w:pStyle w:val="TAL"/>
            </w:pPr>
          </w:p>
        </w:tc>
      </w:tr>
      <w:tr w:rsidR="006E0A39" w14:paraId="2FD853EE" w14:textId="77777777" w:rsidTr="006E0A39">
        <w:tc>
          <w:tcPr>
            <w:tcW w:w="4535" w:type="dxa"/>
            <w:tcBorders>
              <w:top w:val="single" w:sz="4" w:space="0" w:color="auto"/>
              <w:left w:val="single" w:sz="4" w:space="0" w:color="auto"/>
              <w:bottom w:val="nil"/>
              <w:right w:val="single" w:sz="4" w:space="0" w:color="auto"/>
            </w:tcBorders>
            <w:hideMark/>
          </w:tcPr>
          <w:p w14:paraId="31EFB7FC" w14:textId="77777777" w:rsidR="006E0A39" w:rsidRDefault="006E0A39">
            <w:pPr>
              <w:pStyle w:val="TAL"/>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71FD30"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0AEE9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26FA34C" w14:textId="77777777" w:rsidR="006E0A39" w:rsidRDefault="006E0A39">
            <w:pPr>
              <w:pStyle w:val="TAL"/>
            </w:pPr>
          </w:p>
        </w:tc>
      </w:tr>
      <w:tr w:rsidR="006E0A39" w14:paraId="3A10CA13" w14:textId="77777777" w:rsidTr="006E0A39">
        <w:tc>
          <w:tcPr>
            <w:tcW w:w="4535" w:type="dxa"/>
            <w:tcBorders>
              <w:top w:val="nil"/>
              <w:left w:val="single" w:sz="4" w:space="0" w:color="auto"/>
              <w:bottom w:val="single" w:sz="4" w:space="0" w:color="auto"/>
              <w:right w:val="single" w:sz="4" w:space="0" w:color="auto"/>
            </w:tcBorders>
          </w:tcPr>
          <w:p w14:paraId="1918A994" w14:textId="77777777" w:rsidR="006E0A39" w:rsidRDefault="006E0A3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2E5D9E" w14:textId="77777777" w:rsidR="006E0A39" w:rsidRDefault="006E0A39">
            <w:pPr>
              <w:pStyle w:val="TAL"/>
            </w:pPr>
            <w:proofErr w:type="spellStart"/>
            <w:r>
              <w:t>MeasObjectId</w:t>
            </w:r>
            <w:proofErr w:type="spellEnd"/>
          </w:p>
        </w:tc>
        <w:tc>
          <w:tcPr>
            <w:tcW w:w="1700" w:type="dxa"/>
            <w:tcBorders>
              <w:top w:val="single" w:sz="4" w:space="0" w:color="auto"/>
              <w:left w:val="single" w:sz="4" w:space="0" w:color="auto"/>
              <w:bottom w:val="single" w:sz="4" w:space="0" w:color="auto"/>
              <w:right w:val="single" w:sz="4" w:space="0" w:color="auto"/>
            </w:tcBorders>
          </w:tcPr>
          <w:p w14:paraId="27CA61D9"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188771" w14:textId="77777777" w:rsidR="006E0A39" w:rsidRDefault="006E0A39">
            <w:pPr>
              <w:pStyle w:val="TAL"/>
            </w:pPr>
            <w:r>
              <w:t>MEAS</w:t>
            </w:r>
          </w:p>
        </w:tc>
      </w:tr>
      <w:tr w:rsidR="006E0A39" w14:paraId="57323235" w14:textId="77777777" w:rsidTr="006E0A39">
        <w:tc>
          <w:tcPr>
            <w:tcW w:w="4535" w:type="dxa"/>
            <w:tcBorders>
              <w:top w:val="nil"/>
              <w:left w:val="single" w:sz="4" w:space="0" w:color="auto"/>
              <w:bottom w:val="single" w:sz="4" w:space="0" w:color="auto"/>
              <w:right w:val="single" w:sz="4" w:space="0" w:color="auto"/>
            </w:tcBorders>
            <w:hideMark/>
          </w:tcPr>
          <w:p w14:paraId="31251471" w14:textId="77777777" w:rsidR="006E0A39" w:rsidRDefault="006E0A39">
            <w:pPr>
              <w:pStyle w:val="TAL"/>
            </w:pPr>
            <w:r>
              <w:t xml:space="preserve">  channelAccessConfig-r16</w:t>
            </w:r>
          </w:p>
        </w:tc>
        <w:tc>
          <w:tcPr>
            <w:tcW w:w="2267" w:type="dxa"/>
            <w:tcBorders>
              <w:top w:val="single" w:sz="4" w:space="0" w:color="auto"/>
              <w:left w:val="single" w:sz="4" w:space="0" w:color="auto"/>
              <w:bottom w:val="single" w:sz="4" w:space="0" w:color="auto"/>
              <w:right w:val="single" w:sz="4" w:space="0" w:color="auto"/>
            </w:tcBorders>
            <w:hideMark/>
          </w:tcPr>
          <w:p w14:paraId="768E0F3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EA747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783D293" w14:textId="77777777" w:rsidR="006E0A39" w:rsidRDefault="006E0A39">
            <w:pPr>
              <w:pStyle w:val="TAL"/>
            </w:pPr>
          </w:p>
        </w:tc>
      </w:tr>
      <w:tr w:rsidR="006E0A39" w14:paraId="5DD9D3B3" w14:textId="77777777" w:rsidTr="006E0A39">
        <w:tc>
          <w:tcPr>
            <w:tcW w:w="4535" w:type="dxa"/>
            <w:tcBorders>
              <w:top w:val="nil"/>
              <w:left w:val="single" w:sz="4" w:space="0" w:color="auto"/>
              <w:bottom w:val="single" w:sz="4" w:space="0" w:color="auto"/>
              <w:right w:val="single" w:sz="4" w:space="0" w:color="auto"/>
            </w:tcBorders>
            <w:hideMark/>
          </w:tcPr>
          <w:p w14:paraId="3BBD0F2B" w14:textId="77777777" w:rsidR="006E0A39" w:rsidRDefault="006E0A39">
            <w:pPr>
              <w:pStyle w:val="TAL"/>
            </w:pPr>
            <w:r>
              <w:t xml:space="preserve">  channelAccessConfig-r16 CHOICE {</w:t>
            </w:r>
          </w:p>
        </w:tc>
        <w:tc>
          <w:tcPr>
            <w:tcW w:w="2267" w:type="dxa"/>
            <w:tcBorders>
              <w:top w:val="single" w:sz="4" w:space="0" w:color="auto"/>
              <w:left w:val="single" w:sz="4" w:space="0" w:color="auto"/>
              <w:bottom w:val="single" w:sz="4" w:space="0" w:color="auto"/>
              <w:right w:val="single" w:sz="4" w:space="0" w:color="auto"/>
            </w:tcBorders>
          </w:tcPr>
          <w:p w14:paraId="5EFBBE62"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7AC3A6AA"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DDCBA2" w14:textId="77777777" w:rsidR="006E0A39" w:rsidRDefault="006E0A39">
            <w:pPr>
              <w:pStyle w:val="TAL"/>
            </w:pPr>
            <w:proofErr w:type="spellStart"/>
            <w:r>
              <w:t>SharedSpectrum</w:t>
            </w:r>
            <w:proofErr w:type="spellEnd"/>
          </w:p>
        </w:tc>
      </w:tr>
      <w:tr w:rsidR="006E0A39" w14:paraId="7BBA36E9" w14:textId="77777777" w:rsidTr="006E0A39">
        <w:tc>
          <w:tcPr>
            <w:tcW w:w="4535" w:type="dxa"/>
            <w:tcBorders>
              <w:top w:val="nil"/>
              <w:left w:val="single" w:sz="4" w:space="0" w:color="auto"/>
              <w:bottom w:val="single" w:sz="4" w:space="0" w:color="auto"/>
              <w:right w:val="single" w:sz="4" w:space="0" w:color="auto"/>
            </w:tcBorders>
            <w:hideMark/>
          </w:tcPr>
          <w:p w14:paraId="089B6FAB" w14:textId="77777777" w:rsidR="006E0A39" w:rsidRDefault="006E0A3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E17AD57" w14:textId="77777777" w:rsidR="006E0A39" w:rsidRDefault="006E0A39">
            <w:pPr>
              <w:pStyle w:val="TAL"/>
            </w:pPr>
            <w:proofErr w:type="spellStart"/>
            <w:r>
              <w:t>ChannelAccessConfig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D61C19C"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A4D8A2A" w14:textId="77777777" w:rsidR="006E0A39" w:rsidRDefault="006E0A39">
            <w:pPr>
              <w:pStyle w:val="TAL"/>
            </w:pPr>
          </w:p>
        </w:tc>
      </w:tr>
      <w:tr w:rsidR="006E0A39" w14:paraId="515A0F81" w14:textId="77777777" w:rsidTr="006E0A39">
        <w:tc>
          <w:tcPr>
            <w:tcW w:w="4535" w:type="dxa"/>
            <w:tcBorders>
              <w:top w:val="nil"/>
              <w:left w:val="single" w:sz="4" w:space="0" w:color="auto"/>
              <w:bottom w:val="single" w:sz="4" w:space="0" w:color="auto"/>
              <w:right w:val="single" w:sz="4" w:space="0" w:color="auto"/>
            </w:tcBorders>
            <w:hideMark/>
          </w:tcPr>
          <w:p w14:paraId="31D977B1"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D17C44"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5993B0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227A8557" w14:textId="77777777" w:rsidR="006E0A39" w:rsidRDefault="006E0A39">
            <w:pPr>
              <w:pStyle w:val="TAL"/>
            </w:pPr>
          </w:p>
        </w:tc>
      </w:tr>
      <w:tr w:rsidR="006E0A39" w14:paraId="16EF61AC" w14:textId="77777777" w:rsidTr="006E0A39">
        <w:tc>
          <w:tcPr>
            <w:tcW w:w="4535" w:type="dxa"/>
            <w:tcBorders>
              <w:top w:val="nil"/>
              <w:left w:val="single" w:sz="4" w:space="0" w:color="auto"/>
              <w:bottom w:val="single" w:sz="4" w:space="0" w:color="auto"/>
              <w:right w:val="single" w:sz="4" w:space="0" w:color="auto"/>
            </w:tcBorders>
            <w:hideMark/>
          </w:tcPr>
          <w:p w14:paraId="0711AAD9" w14:textId="77777777" w:rsidR="006E0A39" w:rsidRDefault="006E0A39">
            <w:pPr>
              <w:pStyle w:val="TAL"/>
            </w:pPr>
            <w:r>
              <w:t xml:space="preserve">  nr-dl-PRS-PDC-Info-r17</w:t>
            </w:r>
          </w:p>
        </w:tc>
        <w:tc>
          <w:tcPr>
            <w:tcW w:w="2267" w:type="dxa"/>
            <w:tcBorders>
              <w:top w:val="single" w:sz="4" w:space="0" w:color="auto"/>
              <w:left w:val="single" w:sz="4" w:space="0" w:color="auto"/>
              <w:bottom w:val="single" w:sz="4" w:space="0" w:color="auto"/>
              <w:right w:val="single" w:sz="4" w:space="0" w:color="auto"/>
            </w:tcBorders>
            <w:hideMark/>
          </w:tcPr>
          <w:p w14:paraId="4BD3F84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E8DDD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9943CDB" w14:textId="77777777" w:rsidR="006E0A39" w:rsidRDefault="006E0A39">
            <w:pPr>
              <w:pStyle w:val="TAL"/>
            </w:pPr>
          </w:p>
        </w:tc>
      </w:tr>
      <w:tr w:rsidR="006E0A39" w14:paraId="6C7F0574" w14:textId="77777777" w:rsidTr="006E0A39">
        <w:tc>
          <w:tcPr>
            <w:tcW w:w="4535" w:type="dxa"/>
            <w:tcBorders>
              <w:top w:val="nil"/>
              <w:left w:val="single" w:sz="4" w:space="0" w:color="auto"/>
              <w:bottom w:val="single" w:sz="4" w:space="0" w:color="auto"/>
              <w:right w:val="single" w:sz="4" w:space="0" w:color="auto"/>
            </w:tcBorders>
            <w:hideMark/>
          </w:tcPr>
          <w:p w14:paraId="7882BB3A" w14:textId="77777777" w:rsidR="006E0A39" w:rsidRDefault="006E0A39">
            <w:pPr>
              <w:pStyle w:val="TAL"/>
            </w:pPr>
            <w:r>
              <w:t xml:space="preserve">  semiStaticChannelAccessConfigUE-r17</w:t>
            </w:r>
          </w:p>
        </w:tc>
        <w:tc>
          <w:tcPr>
            <w:tcW w:w="2267" w:type="dxa"/>
            <w:tcBorders>
              <w:top w:val="single" w:sz="4" w:space="0" w:color="auto"/>
              <w:left w:val="single" w:sz="4" w:space="0" w:color="auto"/>
              <w:bottom w:val="single" w:sz="4" w:space="0" w:color="auto"/>
              <w:right w:val="single" w:sz="4" w:space="0" w:color="auto"/>
            </w:tcBorders>
            <w:hideMark/>
          </w:tcPr>
          <w:p w14:paraId="4A55A5AB"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2C165D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06DB9D5" w14:textId="77777777" w:rsidR="006E0A39" w:rsidRDefault="006E0A39">
            <w:pPr>
              <w:pStyle w:val="TAL"/>
            </w:pPr>
          </w:p>
        </w:tc>
      </w:tr>
      <w:tr w:rsidR="006E0A39" w14:paraId="44A5EEE4" w14:textId="77777777" w:rsidTr="006E0A39">
        <w:tc>
          <w:tcPr>
            <w:tcW w:w="4535" w:type="dxa"/>
            <w:tcBorders>
              <w:top w:val="nil"/>
              <w:left w:val="single" w:sz="4" w:space="0" w:color="auto"/>
              <w:bottom w:val="single" w:sz="4" w:space="0" w:color="auto"/>
              <w:right w:val="single" w:sz="4" w:space="0" w:color="auto"/>
            </w:tcBorders>
            <w:hideMark/>
          </w:tcPr>
          <w:p w14:paraId="6001349D" w14:textId="77777777" w:rsidR="006E0A39" w:rsidRDefault="006E0A39">
            <w:pPr>
              <w:pStyle w:val="TAL"/>
            </w:pPr>
            <w:r>
              <w:t xml:space="preserve">  mimoParam-r17</w:t>
            </w:r>
          </w:p>
        </w:tc>
        <w:tc>
          <w:tcPr>
            <w:tcW w:w="2267" w:type="dxa"/>
            <w:tcBorders>
              <w:top w:val="single" w:sz="4" w:space="0" w:color="auto"/>
              <w:left w:val="single" w:sz="4" w:space="0" w:color="auto"/>
              <w:bottom w:val="single" w:sz="4" w:space="0" w:color="auto"/>
              <w:right w:val="single" w:sz="4" w:space="0" w:color="auto"/>
            </w:tcBorders>
            <w:hideMark/>
          </w:tcPr>
          <w:p w14:paraId="294C667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02DD1B"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FE94FC4" w14:textId="77777777" w:rsidR="006E0A39" w:rsidRDefault="006E0A39">
            <w:pPr>
              <w:pStyle w:val="TAL"/>
            </w:pPr>
          </w:p>
        </w:tc>
      </w:tr>
      <w:tr w:rsidR="006E0A39" w14:paraId="3DFD3D60" w14:textId="77777777" w:rsidTr="006E0A39">
        <w:tc>
          <w:tcPr>
            <w:tcW w:w="4535" w:type="dxa"/>
            <w:tcBorders>
              <w:top w:val="nil"/>
              <w:left w:val="single" w:sz="4" w:space="0" w:color="auto"/>
              <w:bottom w:val="single" w:sz="4" w:space="0" w:color="auto"/>
              <w:right w:val="single" w:sz="4" w:space="0" w:color="auto"/>
            </w:tcBorders>
            <w:hideMark/>
          </w:tcPr>
          <w:p w14:paraId="2CCA6EC1" w14:textId="77777777" w:rsidR="006E0A39" w:rsidRDefault="006E0A39">
            <w:pPr>
              <w:pStyle w:val="TAL"/>
            </w:pPr>
            <w:r>
              <w:t xml:space="preserve">  channelAccessMode2-r17</w:t>
            </w:r>
          </w:p>
        </w:tc>
        <w:tc>
          <w:tcPr>
            <w:tcW w:w="2267" w:type="dxa"/>
            <w:tcBorders>
              <w:top w:val="single" w:sz="4" w:space="0" w:color="auto"/>
              <w:left w:val="single" w:sz="4" w:space="0" w:color="auto"/>
              <w:bottom w:val="single" w:sz="4" w:space="0" w:color="auto"/>
              <w:right w:val="single" w:sz="4" w:space="0" w:color="auto"/>
            </w:tcBorders>
            <w:hideMark/>
          </w:tcPr>
          <w:p w14:paraId="6D07B85A"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C38578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788268D9" w14:textId="77777777" w:rsidR="006E0A39" w:rsidRDefault="006E0A39">
            <w:pPr>
              <w:pStyle w:val="TAL"/>
            </w:pPr>
          </w:p>
        </w:tc>
      </w:tr>
      <w:tr w:rsidR="006E0A39" w14:paraId="5C51F1A1" w14:textId="77777777" w:rsidTr="006E0A39">
        <w:tc>
          <w:tcPr>
            <w:tcW w:w="4535" w:type="dxa"/>
            <w:tcBorders>
              <w:top w:val="nil"/>
              <w:left w:val="single" w:sz="4" w:space="0" w:color="auto"/>
              <w:bottom w:val="single" w:sz="4" w:space="0" w:color="auto"/>
              <w:right w:val="single" w:sz="4" w:space="0" w:color="auto"/>
            </w:tcBorders>
            <w:hideMark/>
          </w:tcPr>
          <w:p w14:paraId="37285F1F" w14:textId="77777777" w:rsidR="006E0A39" w:rsidRDefault="006E0A39">
            <w:pPr>
              <w:pStyle w:val="TAL"/>
            </w:pPr>
            <w:r>
              <w:t xml:space="preserve">  timeDomainHARQ-BundlingType1-r17</w:t>
            </w:r>
          </w:p>
        </w:tc>
        <w:tc>
          <w:tcPr>
            <w:tcW w:w="2267" w:type="dxa"/>
            <w:tcBorders>
              <w:top w:val="single" w:sz="4" w:space="0" w:color="auto"/>
              <w:left w:val="single" w:sz="4" w:space="0" w:color="auto"/>
              <w:bottom w:val="single" w:sz="4" w:space="0" w:color="auto"/>
              <w:right w:val="single" w:sz="4" w:space="0" w:color="auto"/>
            </w:tcBorders>
            <w:hideMark/>
          </w:tcPr>
          <w:p w14:paraId="22D5FA89"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5F91E2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41079E55" w14:textId="77777777" w:rsidR="006E0A39" w:rsidRDefault="006E0A39">
            <w:pPr>
              <w:pStyle w:val="TAL"/>
            </w:pPr>
          </w:p>
        </w:tc>
      </w:tr>
      <w:tr w:rsidR="006E0A39" w14:paraId="2CCB5D32" w14:textId="77777777" w:rsidTr="006E0A39">
        <w:tc>
          <w:tcPr>
            <w:tcW w:w="4535" w:type="dxa"/>
            <w:tcBorders>
              <w:top w:val="nil"/>
              <w:left w:val="single" w:sz="4" w:space="0" w:color="auto"/>
              <w:bottom w:val="single" w:sz="4" w:space="0" w:color="auto"/>
              <w:right w:val="single" w:sz="4" w:space="0" w:color="auto"/>
            </w:tcBorders>
            <w:hideMark/>
          </w:tcPr>
          <w:p w14:paraId="4EAF83A8" w14:textId="77777777" w:rsidR="006E0A39" w:rsidRDefault="006E0A39">
            <w:pPr>
              <w:pStyle w:val="TAL"/>
            </w:pPr>
            <w:r>
              <w:t xml:space="preserve">  nrofHARQ-BundlingGroups-r17</w:t>
            </w:r>
          </w:p>
        </w:tc>
        <w:tc>
          <w:tcPr>
            <w:tcW w:w="2267" w:type="dxa"/>
            <w:tcBorders>
              <w:top w:val="single" w:sz="4" w:space="0" w:color="auto"/>
              <w:left w:val="single" w:sz="4" w:space="0" w:color="auto"/>
              <w:bottom w:val="single" w:sz="4" w:space="0" w:color="auto"/>
              <w:right w:val="single" w:sz="4" w:space="0" w:color="auto"/>
            </w:tcBorders>
            <w:hideMark/>
          </w:tcPr>
          <w:p w14:paraId="3E5A9986"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C08D2F"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9F5264E" w14:textId="77777777" w:rsidR="006E0A39" w:rsidRDefault="006E0A39">
            <w:pPr>
              <w:pStyle w:val="TAL"/>
            </w:pPr>
          </w:p>
        </w:tc>
      </w:tr>
      <w:tr w:rsidR="006E0A39" w14:paraId="78B72565" w14:textId="77777777" w:rsidTr="006E0A39">
        <w:tc>
          <w:tcPr>
            <w:tcW w:w="4535" w:type="dxa"/>
            <w:tcBorders>
              <w:top w:val="nil"/>
              <w:left w:val="single" w:sz="4" w:space="0" w:color="auto"/>
              <w:bottom w:val="single" w:sz="4" w:space="0" w:color="auto"/>
              <w:right w:val="single" w:sz="4" w:space="0" w:color="auto"/>
            </w:tcBorders>
            <w:hideMark/>
          </w:tcPr>
          <w:p w14:paraId="10C31F5C" w14:textId="77777777" w:rsidR="006E0A39" w:rsidRDefault="006E0A39">
            <w:pPr>
              <w:pStyle w:val="TAL"/>
            </w:pPr>
            <w:r>
              <w:t xml:space="preserve">  fdmed-ReceptionMulticast-r17</w:t>
            </w:r>
          </w:p>
        </w:tc>
        <w:tc>
          <w:tcPr>
            <w:tcW w:w="2267" w:type="dxa"/>
            <w:tcBorders>
              <w:top w:val="single" w:sz="4" w:space="0" w:color="auto"/>
              <w:left w:val="single" w:sz="4" w:space="0" w:color="auto"/>
              <w:bottom w:val="single" w:sz="4" w:space="0" w:color="auto"/>
              <w:right w:val="single" w:sz="4" w:space="0" w:color="auto"/>
            </w:tcBorders>
            <w:hideMark/>
          </w:tcPr>
          <w:p w14:paraId="2896B7E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9191A11"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309C429" w14:textId="77777777" w:rsidR="006E0A39" w:rsidRDefault="006E0A39">
            <w:pPr>
              <w:pStyle w:val="TAL"/>
            </w:pPr>
          </w:p>
        </w:tc>
      </w:tr>
      <w:tr w:rsidR="006E0A39" w14:paraId="08E577B5" w14:textId="77777777" w:rsidTr="006E0A39">
        <w:tc>
          <w:tcPr>
            <w:tcW w:w="4535" w:type="dxa"/>
            <w:tcBorders>
              <w:top w:val="nil"/>
              <w:left w:val="single" w:sz="4" w:space="0" w:color="auto"/>
              <w:bottom w:val="single" w:sz="4" w:space="0" w:color="auto"/>
              <w:right w:val="single" w:sz="4" w:space="0" w:color="auto"/>
            </w:tcBorders>
            <w:hideMark/>
          </w:tcPr>
          <w:p w14:paraId="25227EFE" w14:textId="77777777" w:rsidR="006E0A39" w:rsidRDefault="006E0A39">
            <w:pPr>
              <w:pStyle w:val="TAL"/>
            </w:pPr>
            <w:r>
              <w:t xml:space="preserve">  moreThanOneNackOnlyMode-r17</w:t>
            </w:r>
          </w:p>
        </w:tc>
        <w:tc>
          <w:tcPr>
            <w:tcW w:w="2267" w:type="dxa"/>
            <w:tcBorders>
              <w:top w:val="single" w:sz="4" w:space="0" w:color="auto"/>
              <w:left w:val="single" w:sz="4" w:space="0" w:color="auto"/>
              <w:bottom w:val="single" w:sz="4" w:space="0" w:color="auto"/>
              <w:right w:val="single" w:sz="4" w:space="0" w:color="auto"/>
            </w:tcBorders>
            <w:hideMark/>
          </w:tcPr>
          <w:p w14:paraId="376E8DF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48552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1CF89E81" w14:textId="77777777" w:rsidR="006E0A39" w:rsidRDefault="006E0A39">
            <w:pPr>
              <w:pStyle w:val="TAL"/>
            </w:pPr>
          </w:p>
        </w:tc>
      </w:tr>
      <w:tr w:rsidR="006E0A39" w14:paraId="06DBAADB" w14:textId="77777777" w:rsidTr="006E0A39">
        <w:tc>
          <w:tcPr>
            <w:tcW w:w="4535" w:type="dxa"/>
            <w:tcBorders>
              <w:top w:val="nil"/>
              <w:left w:val="single" w:sz="4" w:space="0" w:color="auto"/>
              <w:bottom w:val="single" w:sz="4" w:space="0" w:color="auto"/>
              <w:right w:val="single" w:sz="4" w:space="0" w:color="auto"/>
            </w:tcBorders>
            <w:hideMark/>
          </w:tcPr>
          <w:p w14:paraId="662E211C" w14:textId="77777777" w:rsidR="006E0A39" w:rsidRDefault="006E0A39">
            <w:pPr>
              <w:pStyle w:val="TAL"/>
            </w:pPr>
            <w:r>
              <w:t xml:space="preserve">  tci-ActivatedConfig-r17</w:t>
            </w:r>
          </w:p>
        </w:tc>
        <w:tc>
          <w:tcPr>
            <w:tcW w:w="2267" w:type="dxa"/>
            <w:tcBorders>
              <w:top w:val="single" w:sz="4" w:space="0" w:color="auto"/>
              <w:left w:val="single" w:sz="4" w:space="0" w:color="auto"/>
              <w:bottom w:val="single" w:sz="4" w:space="0" w:color="auto"/>
              <w:right w:val="single" w:sz="4" w:space="0" w:color="auto"/>
            </w:tcBorders>
            <w:hideMark/>
          </w:tcPr>
          <w:p w14:paraId="12B91E85"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D484A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DF18DDA" w14:textId="77777777" w:rsidR="006E0A39" w:rsidRDefault="006E0A39">
            <w:pPr>
              <w:pStyle w:val="TAL"/>
            </w:pPr>
          </w:p>
        </w:tc>
      </w:tr>
      <w:tr w:rsidR="006E0A39" w14:paraId="2334974A" w14:textId="77777777" w:rsidTr="006E0A39">
        <w:tc>
          <w:tcPr>
            <w:tcW w:w="4535" w:type="dxa"/>
            <w:tcBorders>
              <w:top w:val="nil"/>
              <w:left w:val="single" w:sz="4" w:space="0" w:color="auto"/>
              <w:bottom w:val="single" w:sz="4" w:space="0" w:color="auto"/>
              <w:right w:val="single" w:sz="4" w:space="0" w:color="auto"/>
            </w:tcBorders>
            <w:hideMark/>
          </w:tcPr>
          <w:p w14:paraId="3436520D" w14:textId="77777777" w:rsidR="006E0A39" w:rsidRDefault="006E0A39">
            <w:pPr>
              <w:pStyle w:val="TAL"/>
            </w:pPr>
            <w:r>
              <w:t xml:space="preserve">  tci-ActivatedConfig-r17 </w:t>
            </w:r>
            <w:r>
              <w:rPr>
                <w:color w:val="993366"/>
              </w:rPr>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2F682EF"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609C5DE"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F8B496" w14:textId="77777777" w:rsidR="006E0A39" w:rsidRDefault="006E0A39">
            <w:pPr>
              <w:pStyle w:val="TAL"/>
            </w:pPr>
            <w:proofErr w:type="spellStart"/>
            <w:r>
              <w:rPr>
                <w:lang w:eastAsia="zh-CN"/>
              </w:rPr>
              <w:t>SCG_Activate</w:t>
            </w:r>
            <w:proofErr w:type="spellEnd"/>
          </w:p>
        </w:tc>
      </w:tr>
      <w:tr w:rsidR="006E0A39" w14:paraId="5325C61B" w14:textId="77777777" w:rsidTr="006E0A39">
        <w:tc>
          <w:tcPr>
            <w:tcW w:w="4535" w:type="dxa"/>
            <w:tcBorders>
              <w:top w:val="nil"/>
              <w:left w:val="single" w:sz="4" w:space="0" w:color="auto"/>
              <w:bottom w:val="single" w:sz="4" w:space="0" w:color="auto"/>
              <w:right w:val="single" w:sz="4" w:space="0" w:color="auto"/>
            </w:tcBorders>
            <w:hideMark/>
          </w:tcPr>
          <w:p w14:paraId="339CBF96" w14:textId="77777777" w:rsidR="006E0A39" w:rsidRDefault="006E0A39">
            <w:pPr>
              <w:pStyle w:val="TAL"/>
            </w:pPr>
            <w:r>
              <w:t xml:space="preserve">    pdcch-TCI-r17 SEQUENCE (SIZE(1..5)) OF TCI-</w:t>
            </w:r>
            <w:proofErr w:type="spellStart"/>
            <w:r>
              <w:t>StateId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6E9ED5" w14:textId="77777777" w:rsidR="006E0A39" w:rsidRDefault="006E0A39">
            <w:pPr>
              <w:pStyle w:val="TAL"/>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1D013D6"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695FD5D" w14:textId="77777777" w:rsidR="006E0A39" w:rsidRDefault="006E0A39">
            <w:pPr>
              <w:pStyle w:val="TAL"/>
            </w:pPr>
          </w:p>
        </w:tc>
      </w:tr>
      <w:tr w:rsidR="006E0A39" w14:paraId="055230B3" w14:textId="77777777" w:rsidTr="006E0A39">
        <w:tc>
          <w:tcPr>
            <w:tcW w:w="4535" w:type="dxa"/>
            <w:tcBorders>
              <w:top w:val="nil"/>
              <w:left w:val="single" w:sz="4" w:space="0" w:color="auto"/>
              <w:bottom w:val="single" w:sz="4" w:space="0" w:color="auto"/>
              <w:right w:val="single" w:sz="4" w:space="0" w:color="auto"/>
            </w:tcBorders>
            <w:hideMark/>
          </w:tcPr>
          <w:p w14:paraId="6B2DD42B" w14:textId="77777777" w:rsidR="006E0A39" w:rsidRDefault="006E0A39">
            <w:pPr>
              <w:pStyle w:val="TAL"/>
            </w:pPr>
            <w:r>
              <w:t xml:space="preserve">      TCI-</w:t>
            </w:r>
            <w:proofErr w:type="spellStart"/>
            <w:r>
              <w:t>StateId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8317812" w14:textId="77777777" w:rsidR="006E0A39" w:rsidRDefault="006E0A39">
            <w:pPr>
              <w:pStyle w:val="TAL"/>
            </w:pPr>
            <w:r>
              <w:t>TCI-</w:t>
            </w:r>
            <w:proofErr w:type="spellStart"/>
            <w:r>
              <w:t>StateId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CD82D84" w14:textId="77777777" w:rsidR="006E0A39" w:rsidRDefault="006E0A39">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C571F23" w14:textId="77777777" w:rsidR="006E0A39" w:rsidRDefault="006E0A39">
            <w:pPr>
              <w:pStyle w:val="TAL"/>
            </w:pPr>
          </w:p>
        </w:tc>
      </w:tr>
      <w:tr w:rsidR="006E0A39" w14:paraId="49DD8C7C" w14:textId="77777777" w:rsidTr="006E0A39">
        <w:tc>
          <w:tcPr>
            <w:tcW w:w="4535" w:type="dxa"/>
            <w:tcBorders>
              <w:top w:val="nil"/>
              <w:left w:val="single" w:sz="4" w:space="0" w:color="auto"/>
              <w:bottom w:val="single" w:sz="4" w:space="0" w:color="auto"/>
              <w:right w:val="single" w:sz="4" w:space="0" w:color="auto"/>
            </w:tcBorders>
            <w:hideMark/>
          </w:tcPr>
          <w:p w14:paraId="3D22F23C"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B3ABE9"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07D6C165"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54C5F890" w14:textId="77777777" w:rsidR="006E0A39" w:rsidRDefault="006E0A39">
            <w:pPr>
              <w:pStyle w:val="TAL"/>
            </w:pPr>
          </w:p>
        </w:tc>
      </w:tr>
      <w:tr w:rsidR="006E0A39" w14:paraId="65E87505" w14:textId="77777777" w:rsidTr="006E0A39">
        <w:tc>
          <w:tcPr>
            <w:tcW w:w="4535" w:type="dxa"/>
            <w:tcBorders>
              <w:top w:val="nil"/>
              <w:left w:val="single" w:sz="4" w:space="0" w:color="auto"/>
              <w:bottom w:val="single" w:sz="4" w:space="0" w:color="auto"/>
              <w:right w:val="single" w:sz="4" w:space="0" w:color="auto"/>
            </w:tcBorders>
            <w:hideMark/>
          </w:tcPr>
          <w:p w14:paraId="53633CE0" w14:textId="77777777" w:rsidR="006E0A39" w:rsidRDefault="006E0A39">
            <w:pPr>
              <w:pStyle w:val="TAL"/>
            </w:pPr>
            <w:r>
              <w:t xml:space="preserve">    pdsch-TCI-r17</w:t>
            </w:r>
          </w:p>
        </w:tc>
        <w:tc>
          <w:tcPr>
            <w:tcW w:w="2267" w:type="dxa"/>
            <w:tcBorders>
              <w:top w:val="single" w:sz="4" w:space="0" w:color="auto"/>
              <w:left w:val="single" w:sz="4" w:space="0" w:color="auto"/>
              <w:bottom w:val="single" w:sz="4" w:space="0" w:color="auto"/>
              <w:right w:val="single" w:sz="4" w:space="0" w:color="auto"/>
            </w:tcBorders>
            <w:hideMark/>
          </w:tcPr>
          <w:p w14:paraId="21233053" w14:textId="77777777" w:rsidR="006E0A39" w:rsidRDefault="006E0A39">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5E01968C" w14:textId="77777777" w:rsidR="006E0A39" w:rsidRDefault="006E0A39">
            <w:pPr>
              <w:pStyle w:val="TAL"/>
            </w:pPr>
            <w:r>
              <w:rPr>
                <w:color w:val="993366"/>
              </w:rPr>
              <w:t>BIT</w:t>
            </w:r>
            <w:r>
              <w:t xml:space="preserve"> </w:t>
            </w:r>
            <w:r>
              <w:rPr>
                <w:color w:val="993366"/>
              </w:rPr>
              <w:t>STRING</w:t>
            </w:r>
            <w:r>
              <w:t xml:space="preserve"> (</w:t>
            </w:r>
            <w:r>
              <w:rPr>
                <w:color w:val="993366"/>
              </w:rPr>
              <w:t>SIZE</w:t>
            </w:r>
            <w:r>
              <w:t xml:space="preserve"> (1..maxNrofTCI-States))</w:t>
            </w:r>
          </w:p>
        </w:tc>
        <w:tc>
          <w:tcPr>
            <w:tcW w:w="1245" w:type="dxa"/>
            <w:tcBorders>
              <w:top w:val="single" w:sz="4" w:space="0" w:color="auto"/>
              <w:left w:val="single" w:sz="4" w:space="0" w:color="auto"/>
              <w:bottom w:val="single" w:sz="4" w:space="0" w:color="auto"/>
              <w:right w:val="single" w:sz="4" w:space="0" w:color="auto"/>
            </w:tcBorders>
          </w:tcPr>
          <w:p w14:paraId="7DF9741D" w14:textId="77777777" w:rsidR="006E0A39" w:rsidRDefault="006E0A39">
            <w:pPr>
              <w:pStyle w:val="TAL"/>
            </w:pPr>
          </w:p>
        </w:tc>
      </w:tr>
      <w:tr w:rsidR="006E0A39" w14:paraId="1583509E" w14:textId="77777777" w:rsidTr="006E0A39">
        <w:tc>
          <w:tcPr>
            <w:tcW w:w="4535" w:type="dxa"/>
            <w:tcBorders>
              <w:top w:val="nil"/>
              <w:left w:val="single" w:sz="4" w:space="0" w:color="auto"/>
              <w:bottom w:val="single" w:sz="4" w:space="0" w:color="auto"/>
              <w:right w:val="single" w:sz="4" w:space="0" w:color="auto"/>
            </w:tcBorders>
            <w:hideMark/>
          </w:tcPr>
          <w:p w14:paraId="21DE1DA8" w14:textId="77777777" w:rsidR="006E0A39" w:rsidRDefault="006E0A3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246B87" w14:textId="77777777" w:rsidR="006E0A39" w:rsidRDefault="006E0A39">
            <w:pPr>
              <w:pStyle w:val="TAL"/>
            </w:pPr>
          </w:p>
        </w:tc>
        <w:tc>
          <w:tcPr>
            <w:tcW w:w="1700" w:type="dxa"/>
            <w:tcBorders>
              <w:top w:val="single" w:sz="4" w:space="0" w:color="auto"/>
              <w:left w:val="single" w:sz="4" w:space="0" w:color="auto"/>
              <w:bottom w:val="single" w:sz="4" w:space="0" w:color="auto"/>
              <w:right w:val="single" w:sz="4" w:space="0" w:color="auto"/>
            </w:tcBorders>
          </w:tcPr>
          <w:p w14:paraId="4D3E0E68"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0BB88FE" w14:textId="77777777" w:rsidR="006E0A39" w:rsidRDefault="006E0A39">
            <w:pPr>
              <w:pStyle w:val="TAL"/>
            </w:pPr>
          </w:p>
        </w:tc>
      </w:tr>
      <w:tr w:rsidR="006E0A39" w14:paraId="3CF50BB9" w14:textId="77777777" w:rsidTr="006E0A39">
        <w:tc>
          <w:tcPr>
            <w:tcW w:w="4535" w:type="dxa"/>
            <w:tcBorders>
              <w:top w:val="nil"/>
              <w:left w:val="single" w:sz="4" w:space="0" w:color="auto"/>
              <w:bottom w:val="single" w:sz="4" w:space="0" w:color="auto"/>
              <w:right w:val="single" w:sz="4" w:space="0" w:color="auto"/>
            </w:tcBorders>
            <w:hideMark/>
          </w:tcPr>
          <w:p w14:paraId="69B876CB" w14:textId="77777777" w:rsidR="006E0A39" w:rsidRDefault="006E0A39">
            <w:pPr>
              <w:pStyle w:val="TAL"/>
            </w:pPr>
            <w:r>
              <w:t xml:space="preserve">  directionalCollisionHandling-DC-r17</w:t>
            </w:r>
          </w:p>
        </w:tc>
        <w:tc>
          <w:tcPr>
            <w:tcW w:w="2267" w:type="dxa"/>
            <w:tcBorders>
              <w:top w:val="single" w:sz="4" w:space="0" w:color="auto"/>
              <w:left w:val="single" w:sz="4" w:space="0" w:color="auto"/>
              <w:bottom w:val="single" w:sz="4" w:space="0" w:color="auto"/>
              <w:right w:val="single" w:sz="4" w:space="0" w:color="auto"/>
            </w:tcBorders>
            <w:hideMark/>
          </w:tcPr>
          <w:p w14:paraId="64B228D4"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1D53A1D"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0C232FFF" w14:textId="77777777" w:rsidR="006E0A39" w:rsidRDefault="006E0A39">
            <w:pPr>
              <w:pStyle w:val="TAL"/>
            </w:pPr>
          </w:p>
        </w:tc>
      </w:tr>
      <w:tr w:rsidR="006E0A39" w14:paraId="42A96B7B" w14:textId="77777777" w:rsidTr="006E0A39">
        <w:tc>
          <w:tcPr>
            <w:tcW w:w="4535" w:type="dxa"/>
            <w:tcBorders>
              <w:top w:val="nil"/>
              <w:left w:val="single" w:sz="4" w:space="0" w:color="auto"/>
              <w:bottom w:val="single" w:sz="4" w:space="0" w:color="auto"/>
              <w:right w:val="single" w:sz="4" w:space="0" w:color="auto"/>
            </w:tcBorders>
            <w:hideMark/>
          </w:tcPr>
          <w:p w14:paraId="1FCF99FE" w14:textId="77777777" w:rsidR="006E0A39" w:rsidRDefault="006E0A39">
            <w:pPr>
              <w:pStyle w:val="TAL"/>
            </w:pPr>
            <w:r>
              <w:t xml:space="preserve">  lte-NeighCellsCRS-AssistInfoList-r17</w:t>
            </w:r>
          </w:p>
        </w:tc>
        <w:tc>
          <w:tcPr>
            <w:tcW w:w="2267" w:type="dxa"/>
            <w:tcBorders>
              <w:top w:val="single" w:sz="4" w:space="0" w:color="auto"/>
              <w:left w:val="single" w:sz="4" w:space="0" w:color="auto"/>
              <w:bottom w:val="single" w:sz="4" w:space="0" w:color="auto"/>
              <w:right w:val="single" w:sz="4" w:space="0" w:color="auto"/>
            </w:tcBorders>
            <w:hideMark/>
          </w:tcPr>
          <w:p w14:paraId="7A535A52" w14:textId="77777777" w:rsidR="006E0A39" w:rsidRDefault="006E0A3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ABCECB4" w14:textId="77777777" w:rsidR="006E0A39" w:rsidRDefault="006E0A39">
            <w:pPr>
              <w:pStyle w:val="TAL"/>
            </w:pPr>
          </w:p>
        </w:tc>
        <w:tc>
          <w:tcPr>
            <w:tcW w:w="1245" w:type="dxa"/>
            <w:tcBorders>
              <w:top w:val="single" w:sz="4" w:space="0" w:color="auto"/>
              <w:left w:val="single" w:sz="4" w:space="0" w:color="auto"/>
              <w:bottom w:val="single" w:sz="4" w:space="0" w:color="auto"/>
              <w:right w:val="single" w:sz="4" w:space="0" w:color="auto"/>
            </w:tcBorders>
          </w:tcPr>
          <w:p w14:paraId="6CD1AB66" w14:textId="77777777" w:rsidR="006E0A39" w:rsidRDefault="006E0A39">
            <w:pPr>
              <w:pStyle w:val="TAL"/>
            </w:pPr>
          </w:p>
        </w:tc>
      </w:tr>
      <w:tr w:rsidR="006E0A39" w14:paraId="76E31A71" w14:textId="77777777" w:rsidTr="006E0A39">
        <w:trPr>
          <w:ins w:id="2" w:author="Zhaoya" w:date="2024-08-05T10:47:00Z"/>
        </w:trPr>
        <w:tc>
          <w:tcPr>
            <w:tcW w:w="4535" w:type="dxa"/>
            <w:tcBorders>
              <w:top w:val="nil"/>
              <w:left w:val="single" w:sz="4" w:space="0" w:color="auto"/>
              <w:bottom w:val="single" w:sz="4" w:space="0" w:color="auto"/>
              <w:right w:val="single" w:sz="4" w:space="0" w:color="auto"/>
            </w:tcBorders>
          </w:tcPr>
          <w:p w14:paraId="17AE4404" w14:textId="657C9497" w:rsidR="006E0A39" w:rsidRDefault="006E0A39" w:rsidP="006E0A39">
            <w:pPr>
              <w:pStyle w:val="TAL"/>
              <w:rPr>
                <w:ins w:id="3" w:author="Zhaoya" w:date="2024-08-05T10:47:00Z"/>
              </w:rPr>
            </w:pPr>
            <w:ins w:id="4" w:author="Zhaoya" w:date="2024-08-05T10:47:00Z">
              <w:r w:rsidRPr="00517B48">
                <w:t xml:space="preserve">  </w:t>
              </w:r>
              <w:r w:rsidRPr="00FF4867">
                <w:t>lte-CRS-PatternList3-r18</w:t>
              </w:r>
            </w:ins>
          </w:p>
        </w:tc>
        <w:tc>
          <w:tcPr>
            <w:tcW w:w="2267" w:type="dxa"/>
            <w:tcBorders>
              <w:top w:val="single" w:sz="4" w:space="0" w:color="auto"/>
              <w:left w:val="single" w:sz="4" w:space="0" w:color="auto"/>
              <w:bottom w:val="single" w:sz="4" w:space="0" w:color="auto"/>
              <w:right w:val="single" w:sz="4" w:space="0" w:color="auto"/>
            </w:tcBorders>
          </w:tcPr>
          <w:p w14:paraId="13741670" w14:textId="775D5219" w:rsidR="006E0A39" w:rsidRDefault="006E0A39" w:rsidP="006E0A39">
            <w:pPr>
              <w:pStyle w:val="TAL"/>
              <w:rPr>
                <w:ins w:id="5" w:author="Zhaoya" w:date="2024-08-05T10:47:00Z"/>
              </w:rPr>
            </w:pPr>
            <w:ins w:id="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78D7704" w14:textId="77777777" w:rsidR="006E0A39" w:rsidRDefault="006E0A39" w:rsidP="006E0A39">
            <w:pPr>
              <w:pStyle w:val="TAL"/>
              <w:rPr>
                <w:ins w:id="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391BB45D" w14:textId="77777777" w:rsidR="006E0A39" w:rsidRDefault="006E0A39" w:rsidP="006E0A39">
            <w:pPr>
              <w:pStyle w:val="TAL"/>
              <w:rPr>
                <w:ins w:id="8" w:author="Zhaoya" w:date="2024-08-05T10:47:00Z"/>
              </w:rPr>
            </w:pPr>
          </w:p>
        </w:tc>
      </w:tr>
      <w:tr w:rsidR="006E0A39" w14:paraId="07FC36DA" w14:textId="77777777" w:rsidTr="006E0A39">
        <w:trPr>
          <w:ins w:id="9" w:author="Zhaoya" w:date="2024-08-05T10:47:00Z"/>
        </w:trPr>
        <w:tc>
          <w:tcPr>
            <w:tcW w:w="4535" w:type="dxa"/>
            <w:tcBorders>
              <w:top w:val="nil"/>
              <w:left w:val="single" w:sz="4" w:space="0" w:color="auto"/>
              <w:bottom w:val="single" w:sz="4" w:space="0" w:color="auto"/>
              <w:right w:val="single" w:sz="4" w:space="0" w:color="auto"/>
            </w:tcBorders>
          </w:tcPr>
          <w:p w14:paraId="017A45E9" w14:textId="522382D7" w:rsidR="006E0A39" w:rsidRDefault="006E0A39" w:rsidP="006E0A39">
            <w:pPr>
              <w:pStyle w:val="TAL"/>
              <w:rPr>
                <w:ins w:id="10" w:author="Zhaoya" w:date="2024-08-05T10:47:00Z"/>
              </w:rPr>
            </w:pPr>
            <w:ins w:id="11" w:author="Zhaoya" w:date="2024-08-05T10:47:00Z">
              <w:r w:rsidRPr="00517B48">
                <w:t xml:space="preserve">  </w:t>
              </w:r>
              <w:r w:rsidRPr="00FF4867">
                <w:t>lte-CRS-PatternList4-r18</w:t>
              </w:r>
            </w:ins>
          </w:p>
        </w:tc>
        <w:tc>
          <w:tcPr>
            <w:tcW w:w="2267" w:type="dxa"/>
            <w:tcBorders>
              <w:top w:val="single" w:sz="4" w:space="0" w:color="auto"/>
              <w:left w:val="single" w:sz="4" w:space="0" w:color="auto"/>
              <w:bottom w:val="single" w:sz="4" w:space="0" w:color="auto"/>
              <w:right w:val="single" w:sz="4" w:space="0" w:color="auto"/>
            </w:tcBorders>
          </w:tcPr>
          <w:p w14:paraId="4AD89BA3" w14:textId="375F5264" w:rsidR="006E0A39" w:rsidRDefault="006E0A39" w:rsidP="006E0A39">
            <w:pPr>
              <w:pStyle w:val="TAL"/>
              <w:rPr>
                <w:ins w:id="12" w:author="Zhaoya" w:date="2024-08-05T10:47:00Z"/>
              </w:rPr>
            </w:pPr>
            <w:ins w:id="1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2D7AB8F" w14:textId="77777777" w:rsidR="006E0A39" w:rsidRDefault="006E0A39" w:rsidP="006E0A39">
            <w:pPr>
              <w:pStyle w:val="TAL"/>
              <w:rPr>
                <w:ins w:id="1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6DD6F1B" w14:textId="77777777" w:rsidR="006E0A39" w:rsidRDefault="006E0A39" w:rsidP="006E0A39">
            <w:pPr>
              <w:pStyle w:val="TAL"/>
              <w:rPr>
                <w:ins w:id="15" w:author="Zhaoya" w:date="2024-08-05T10:47:00Z"/>
              </w:rPr>
            </w:pPr>
          </w:p>
        </w:tc>
      </w:tr>
      <w:tr w:rsidR="006E0A39" w14:paraId="46FD52B1" w14:textId="77777777" w:rsidTr="006E0A39">
        <w:trPr>
          <w:ins w:id="16" w:author="Zhaoya" w:date="2024-08-05T10:47:00Z"/>
        </w:trPr>
        <w:tc>
          <w:tcPr>
            <w:tcW w:w="4535" w:type="dxa"/>
            <w:tcBorders>
              <w:top w:val="nil"/>
              <w:left w:val="single" w:sz="4" w:space="0" w:color="auto"/>
              <w:bottom w:val="single" w:sz="4" w:space="0" w:color="auto"/>
              <w:right w:val="single" w:sz="4" w:space="0" w:color="auto"/>
            </w:tcBorders>
          </w:tcPr>
          <w:p w14:paraId="71D10D14" w14:textId="5EE88976" w:rsidR="006E0A39" w:rsidRDefault="006E0A39" w:rsidP="006E0A39">
            <w:pPr>
              <w:pStyle w:val="TAL"/>
              <w:rPr>
                <w:ins w:id="17" w:author="Zhaoya" w:date="2024-08-05T10:47:00Z"/>
              </w:rPr>
            </w:pPr>
            <w:ins w:id="18" w:author="Zhaoya" w:date="2024-08-05T10:47:00Z">
              <w:r w:rsidRPr="00FF4867">
                <w:t xml:space="preserve">  pdcch-CandidateReceptionWith-CRS-Overlap-r18</w:t>
              </w:r>
            </w:ins>
          </w:p>
        </w:tc>
        <w:tc>
          <w:tcPr>
            <w:tcW w:w="2267" w:type="dxa"/>
            <w:tcBorders>
              <w:top w:val="single" w:sz="4" w:space="0" w:color="auto"/>
              <w:left w:val="single" w:sz="4" w:space="0" w:color="auto"/>
              <w:bottom w:val="single" w:sz="4" w:space="0" w:color="auto"/>
              <w:right w:val="single" w:sz="4" w:space="0" w:color="auto"/>
            </w:tcBorders>
          </w:tcPr>
          <w:p w14:paraId="7BEFA7D5" w14:textId="19EE6A7B" w:rsidR="006E0A39" w:rsidRDefault="006E0A39" w:rsidP="006E0A39">
            <w:pPr>
              <w:pStyle w:val="TAL"/>
              <w:rPr>
                <w:ins w:id="19" w:author="Zhaoya" w:date="2024-08-05T10:47:00Z"/>
              </w:rPr>
            </w:pPr>
            <w:ins w:id="20"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406820D" w14:textId="77777777" w:rsidR="006E0A39" w:rsidRDefault="006E0A39" w:rsidP="006E0A39">
            <w:pPr>
              <w:pStyle w:val="TAL"/>
              <w:rPr>
                <w:ins w:id="2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8B8074F" w14:textId="77777777" w:rsidR="006E0A39" w:rsidRDefault="006E0A39" w:rsidP="006E0A39">
            <w:pPr>
              <w:pStyle w:val="TAL"/>
              <w:rPr>
                <w:ins w:id="22" w:author="Zhaoya" w:date="2024-08-05T10:47:00Z"/>
              </w:rPr>
            </w:pPr>
          </w:p>
        </w:tc>
      </w:tr>
      <w:tr w:rsidR="006E0A39" w14:paraId="4F4D01A2" w14:textId="77777777" w:rsidTr="006E0A39">
        <w:trPr>
          <w:ins w:id="23" w:author="Zhaoya" w:date="2024-08-05T10:47:00Z"/>
        </w:trPr>
        <w:tc>
          <w:tcPr>
            <w:tcW w:w="4535" w:type="dxa"/>
            <w:tcBorders>
              <w:top w:val="nil"/>
              <w:left w:val="single" w:sz="4" w:space="0" w:color="auto"/>
              <w:bottom w:val="single" w:sz="4" w:space="0" w:color="auto"/>
              <w:right w:val="single" w:sz="4" w:space="0" w:color="auto"/>
            </w:tcBorders>
          </w:tcPr>
          <w:p w14:paraId="7F5A26D7" w14:textId="6A77B8C3" w:rsidR="006E0A39" w:rsidRDefault="006E0A39" w:rsidP="006E0A39">
            <w:pPr>
              <w:pStyle w:val="TAL"/>
              <w:rPr>
                <w:ins w:id="24" w:author="Zhaoya" w:date="2024-08-05T10:47:00Z"/>
              </w:rPr>
            </w:pPr>
            <w:ins w:id="25" w:author="Zhaoya" w:date="2024-08-05T10:47:00Z">
              <w:r w:rsidRPr="00FF4867">
                <w:t xml:space="preserve">  cjt-Scheme-PDSCH-r18</w:t>
              </w:r>
            </w:ins>
          </w:p>
        </w:tc>
        <w:tc>
          <w:tcPr>
            <w:tcW w:w="2267" w:type="dxa"/>
            <w:tcBorders>
              <w:top w:val="single" w:sz="4" w:space="0" w:color="auto"/>
              <w:left w:val="single" w:sz="4" w:space="0" w:color="auto"/>
              <w:bottom w:val="single" w:sz="4" w:space="0" w:color="auto"/>
              <w:right w:val="single" w:sz="4" w:space="0" w:color="auto"/>
            </w:tcBorders>
          </w:tcPr>
          <w:p w14:paraId="4090FE71" w14:textId="0DF80701" w:rsidR="006E0A39" w:rsidRDefault="006E0A39" w:rsidP="006E0A39">
            <w:pPr>
              <w:pStyle w:val="TAL"/>
              <w:rPr>
                <w:ins w:id="26" w:author="Zhaoya" w:date="2024-08-05T10:47:00Z"/>
              </w:rPr>
            </w:pPr>
            <w:ins w:id="2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57E041A" w14:textId="77777777" w:rsidR="006E0A39" w:rsidRDefault="006E0A39" w:rsidP="006E0A39">
            <w:pPr>
              <w:pStyle w:val="TAL"/>
              <w:rPr>
                <w:ins w:id="2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E702520" w14:textId="77777777" w:rsidR="006E0A39" w:rsidRDefault="006E0A39" w:rsidP="006E0A39">
            <w:pPr>
              <w:pStyle w:val="TAL"/>
              <w:rPr>
                <w:ins w:id="29" w:author="Zhaoya" w:date="2024-08-05T10:47:00Z"/>
              </w:rPr>
            </w:pPr>
          </w:p>
        </w:tc>
      </w:tr>
      <w:tr w:rsidR="006E0A39" w14:paraId="410E7D2F" w14:textId="77777777" w:rsidTr="006E0A39">
        <w:trPr>
          <w:ins w:id="30" w:author="Zhaoya" w:date="2024-08-05T10:47:00Z"/>
        </w:trPr>
        <w:tc>
          <w:tcPr>
            <w:tcW w:w="4535" w:type="dxa"/>
            <w:tcBorders>
              <w:top w:val="nil"/>
              <w:left w:val="single" w:sz="4" w:space="0" w:color="auto"/>
              <w:bottom w:val="single" w:sz="4" w:space="0" w:color="auto"/>
              <w:right w:val="single" w:sz="4" w:space="0" w:color="auto"/>
            </w:tcBorders>
          </w:tcPr>
          <w:p w14:paraId="584488DB" w14:textId="7F3175FE" w:rsidR="006E0A39" w:rsidRDefault="006E0A39" w:rsidP="006E0A39">
            <w:pPr>
              <w:pStyle w:val="TAL"/>
              <w:rPr>
                <w:ins w:id="31" w:author="Zhaoya" w:date="2024-08-05T10:47:00Z"/>
              </w:rPr>
            </w:pPr>
            <w:ins w:id="32" w:author="Zhaoya" w:date="2024-08-05T10:47:00Z">
              <w:r w:rsidRPr="00FF4867">
                <w:t xml:space="preserve">  tag2-r18</w:t>
              </w:r>
            </w:ins>
          </w:p>
        </w:tc>
        <w:tc>
          <w:tcPr>
            <w:tcW w:w="2267" w:type="dxa"/>
            <w:tcBorders>
              <w:top w:val="single" w:sz="4" w:space="0" w:color="auto"/>
              <w:left w:val="single" w:sz="4" w:space="0" w:color="auto"/>
              <w:bottom w:val="single" w:sz="4" w:space="0" w:color="auto"/>
              <w:right w:val="single" w:sz="4" w:space="0" w:color="auto"/>
            </w:tcBorders>
          </w:tcPr>
          <w:p w14:paraId="58430DB4" w14:textId="2788A02A" w:rsidR="006E0A39" w:rsidRDefault="006E0A39" w:rsidP="006E0A39">
            <w:pPr>
              <w:pStyle w:val="TAL"/>
              <w:rPr>
                <w:ins w:id="33" w:author="Zhaoya" w:date="2024-08-05T10:47:00Z"/>
              </w:rPr>
            </w:pPr>
            <w:ins w:id="34"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F718B8F" w14:textId="77777777" w:rsidR="006E0A39" w:rsidRDefault="006E0A39" w:rsidP="006E0A39">
            <w:pPr>
              <w:pStyle w:val="TAL"/>
              <w:rPr>
                <w:ins w:id="3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203A645" w14:textId="77777777" w:rsidR="006E0A39" w:rsidRDefault="006E0A39" w:rsidP="006E0A39">
            <w:pPr>
              <w:pStyle w:val="TAL"/>
              <w:rPr>
                <w:ins w:id="36" w:author="Zhaoya" w:date="2024-08-05T10:47:00Z"/>
              </w:rPr>
            </w:pPr>
          </w:p>
        </w:tc>
      </w:tr>
      <w:tr w:rsidR="006E0A39" w14:paraId="657CAECE" w14:textId="77777777" w:rsidTr="006E0A39">
        <w:trPr>
          <w:ins w:id="37" w:author="Zhaoya" w:date="2024-08-05T10:47:00Z"/>
        </w:trPr>
        <w:tc>
          <w:tcPr>
            <w:tcW w:w="4535" w:type="dxa"/>
            <w:tcBorders>
              <w:top w:val="nil"/>
              <w:left w:val="single" w:sz="4" w:space="0" w:color="auto"/>
              <w:bottom w:val="single" w:sz="4" w:space="0" w:color="auto"/>
              <w:right w:val="single" w:sz="4" w:space="0" w:color="auto"/>
            </w:tcBorders>
          </w:tcPr>
          <w:p w14:paraId="63E53EED" w14:textId="3F752DB8" w:rsidR="006E0A39" w:rsidRDefault="006E0A39" w:rsidP="006E0A39">
            <w:pPr>
              <w:pStyle w:val="TAL"/>
              <w:rPr>
                <w:ins w:id="38" w:author="Zhaoya" w:date="2024-08-05T10:47:00Z"/>
              </w:rPr>
            </w:pPr>
            <w:ins w:id="39" w:author="Zhaoya" w:date="2024-08-05T10:47:00Z">
              <w:r w:rsidRPr="00FF4867">
                <w:t xml:space="preserve">  cellDTXDRX-Config-r18</w:t>
              </w:r>
            </w:ins>
          </w:p>
        </w:tc>
        <w:tc>
          <w:tcPr>
            <w:tcW w:w="2267" w:type="dxa"/>
            <w:tcBorders>
              <w:top w:val="single" w:sz="4" w:space="0" w:color="auto"/>
              <w:left w:val="single" w:sz="4" w:space="0" w:color="auto"/>
              <w:bottom w:val="single" w:sz="4" w:space="0" w:color="auto"/>
              <w:right w:val="single" w:sz="4" w:space="0" w:color="auto"/>
            </w:tcBorders>
          </w:tcPr>
          <w:p w14:paraId="6CABF58B" w14:textId="0D67CA1B" w:rsidR="006E0A39" w:rsidRDefault="006E0A39" w:rsidP="006E0A39">
            <w:pPr>
              <w:pStyle w:val="TAL"/>
              <w:rPr>
                <w:ins w:id="40" w:author="Zhaoya" w:date="2024-08-05T10:47:00Z"/>
              </w:rPr>
            </w:pPr>
            <w:ins w:id="41"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BF7C178" w14:textId="77777777" w:rsidR="006E0A39" w:rsidRDefault="006E0A39" w:rsidP="006E0A39">
            <w:pPr>
              <w:pStyle w:val="TAL"/>
              <w:rPr>
                <w:ins w:id="4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AC5E8B2" w14:textId="77777777" w:rsidR="006E0A39" w:rsidRDefault="006E0A39" w:rsidP="006E0A39">
            <w:pPr>
              <w:pStyle w:val="TAL"/>
              <w:rPr>
                <w:ins w:id="43" w:author="Zhaoya" w:date="2024-08-05T10:47:00Z"/>
              </w:rPr>
            </w:pPr>
          </w:p>
        </w:tc>
      </w:tr>
      <w:tr w:rsidR="006E0A39" w14:paraId="51D024C9" w14:textId="77777777" w:rsidTr="006E0A39">
        <w:trPr>
          <w:ins w:id="44" w:author="Zhaoya" w:date="2024-08-05T10:47:00Z"/>
        </w:trPr>
        <w:tc>
          <w:tcPr>
            <w:tcW w:w="4535" w:type="dxa"/>
            <w:tcBorders>
              <w:top w:val="nil"/>
              <w:left w:val="single" w:sz="4" w:space="0" w:color="auto"/>
              <w:bottom w:val="single" w:sz="4" w:space="0" w:color="auto"/>
              <w:right w:val="single" w:sz="4" w:space="0" w:color="auto"/>
            </w:tcBorders>
          </w:tcPr>
          <w:p w14:paraId="7B4B133D" w14:textId="61C1349D" w:rsidR="006E0A39" w:rsidRDefault="006E0A39" w:rsidP="006E0A39">
            <w:pPr>
              <w:pStyle w:val="TAL"/>
              <w:rPr>
                <w:ins w:id="45" w:author="Zhaoya" w:date="2024-08-05T10:47:00Z"/>
              </w:rPr>
            </w:pPr>
            <w:ins w:id="46" w:author="Zhaoya" w:date="2024-08-05T10:47:00Z">
              <w:r w:rsidRPr="00FF4867">
                <w:t xml:space="preserve">  positionInDCI-cellDTRX-r18</w:t>
              </w:r>
            </w:ins>
          </w:p>
        </w:tc>
        <w:tc>
          <w:tcPr>
            <w:tcW w:w="2267" w:type="dxa"/>
            <w:tcBorders>
              <w:top w:val="single" w:sz="4" w:space="0" w:color="auto"/>
              <w:left w:val="single" w:sz="4" w:space="0" w:color="auto"/>
              <w:bottom w:val="single" w:sz="4" w:space="0" w:color="auto"/>
              <w:right w:val="single" w:sz="4" w:space="0" w:color="auto"/>
            </w:tcBorders>
          </w:tcPr>
          <w:p w14:paraId="0A2DF569" w14:textId="4C0C5DD3" w:rsidR="006E0A39" w:rsidRDefault="006E0A39" w:rsidP="006E0A39">
            <w:pPr>
              <w:pStyle w:val="TAL"/>
              <w:rPr>
                <w:ins w:id="47" w:author="Zhaoya" w:date="2024-08-05T10:47:00Z"/>
              </w:rPr>
            </w:pPr>
            <w:ins w:id="4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02C8680" w14:textId="77777777" w:rsidR="006E0A39" w:rsidRDefault="006E0A39" w:rsidP="006E0A39">
            <w:pPr>
              <w:pStyle w:val="TAL"/>
              <w:rPr>
                <w:ins w:id="4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730AFAB" w14:textId="77777777" w:rsidR="006E0A39" w:rsidRDefault="006E0A39" w:rsidP="006E0A39">
            <w:pPr>
              <w:pStyle w:val="TAL"/>
              <w:rPr>
                <w:ins w:id="50" w:author="Zhaoya" w:date="2024-08-05T10:47:00Z"/>
              </w:rPr>
            </w:pPr>
          </w:p>
        </w:tc>
      </w:tr>
      <w:tr w:rsidR="006E0A39" w14:paraId="18B7B8FF" w14:textId="77777777" w:rsidTr="006E0A39">
        <w:trPr>
          <w:ins w:id="51" w:author="Zhaoya" w:date="2024-08-05T10:47:00Z"/>
        </w:trPr>
        <w:tc>
          <w:tcPr>
            <w:tcW w:w="4535" w:type="dxa"/>
            <w:tcBorders>
              <w:top w:val="nil"/>
              <w:left w:val="single" w:sz="4" w:space="0" w:color="auto"/>
              <w:bottom w:val="single" w:sz="4" w:space="0" w:color="auto"/>
              <w:right w:val="single" w:sz="4" w:space="0" w:color="auto"/>
            </w:tcBorders>
          </w:tcPr>
          <w:p w14:paraId="392021EA" w14:textId="11784BFC" w:rsidR="006E0A39" w:rsidRDefault="006E0A39" w:rsidP="006E0A39">
            <w:pPr>
              <w:pStyle w:val="TAL"/>
              <w:rPr>
                <w:ins w:id="52" w:author="Zhaoya" w:date="2024-08-05T10:47:00Z"/>
              </w:rPr>
            </w:pPr>
            <w:ins w:id="53" w:author="Zhaoya" w:date="2024-08-05T10:47:00Z">
              <w:r w:rsidRPr="00FF4867">
                <w:t xml:space="preserve">  cellDTXDRX-L1activation-r18</w:t>
              </w:r>
            </w:ins>
          </w:p>
        </w:tc>
        <w:tc>
          <w:tcPr>
            <w:tcW w:w="2267" w:type="dxa"/>
            <w:tcBorders>
              <w:top w:val="single" w:sz="4" w:space="0" w:color="auto"/>
              <w:left w:val="single" w:sz="4" w:space="0" w:color="auto"/>
              <w:bottom w:val="single" w:sz="4" w:space="0" w:color="auto"/>
              <w:right w:val="single" w:sz="4" w:space="0" w:color="auto"/>
            </w:tcBorders>
          </w:tcPr>
          <w:p w14:paraId="20C1E141" w14:textId="4F07BE57" w:rsidR="006E0A39" w:rsidRDefault="006E0A39" w:rsidP="006E0A39">
            <w:pPr>
              <w:pStyle w:val="TAL"/>
              <w:rPr>
                <w:ins w:id="54" w:author="Zhaoya" w:date="2024-08-05T10:47:00Z"/>
              </w:rPr>
            </w:pPr>
            <w:ins w:id="55"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8EB4CE2" w14:textId="77777777" w:rsidR="006E0A39" w:rsidRDefault="006E0A39" w:rsidP="006E0A39">
            <w:pPr>
              <w:pStyle w:val="TAL"/>
              <w:rPr>
                <w:ins w:id="5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5F164E1" w14:textId="77777777" w:rsidR="006E0A39" w:rsidRDefault="006E0A39" w:rsidP="006E0A39">
            <w:pPr>
              <w:pStyle w:val="TAL"/>
              <w:rPr>
                <w:ins w:id="57" w:author="Zhaoya" w:date="2024-08-05T10:47:00Z"/>
              </w:rPr>
            </w:pPr>
          </w:p>
        </w:tc>
      </w:tr>
      <w:tr w:rsidR="006E0A39" w14:paraId="251EADB1" w14:textId="77777777" w:rsidTr="006E0A39">
        <w:trPr>
          <w:ins w:id="58" w:author="Zhaoya" w:date="2024-08-05T10:47:00Z"/>
        </w:trPr>
        <w:tc>
          <w:tcPr>
            <w:tcW w:w="4535" w:type="dxa"/>
            <w:tcBorders>
              <w:top w:val="nil"/>
              <w:left w:val="single" w:sz="4" w:space="0" w:color="auto"/>
              <w:bottom w:val="single" w:sz="4" w:space="0" w:color="auto"/>
              <w:right w:val="single" w:sz="4" w:space="0" w:color="auto"/>
            </w:tcBorders>
          </w:tcPr>
          <w:p w14:paraId="5B40DD63" w14:textId="771DE77E" w:rsidR="006E0A39" w:rsidRDefault="006E0A39" w:rsidP="006E0A39">
            <w:pPr>
              <w:pStyle w:val="TAL"/>
              <w:rPr>
                <w:ins w:id="59" w:author="Zhaoya" w:date="2024-08-05T10:47:00Z"/>
              </w:rPr>
            </w:pPr>
            <w:ins w:id="60" w:author="Zhaoya" w:date="2024-08-05T10:47:00Z">
              <w:r w:rsidRPr="00FF4867">
                <w:t xml:space="preserve">  </w:t>
              </w:r>
              <w:r w:rsidRPr="008760B2">
                <w:t>mc-DCI-SetOfCellsToAddModList-r18</w:t>
              </w:r>
            </w:ins>
          </w:p>
        </w:tc>
        <w:tc>
          <w:tcPr>
            <w:tcW w:w="2267" w:type="dxa"/>
            <w:tcBorders>
              <w:top w:val="single" w:sz="4" w:space="0" w:color="auto"/>
              <w:left w:val="single" w:sz="4" w:space="0" w:color="auto"/>
              <w:bottom w:val="single" w:sz="4" w:space="0" w:color="auto"/>
              <w:right w:val="single" w:sz="4" w:space="0" w:color="auto"/>
            </w:tcBorders>
          </w:tcPr>
          <w:p w14:paraId="6279F521" w14:textId="5146CF73" w:rsidR="006E0A39" w:rsidRDefault="006E0A39" w:rsidP="006E0A39">
            <w:pPr>
              <w:pStyle w:val="TAL"/>
              <w:rPr>
                <w:ins w:id="61" w:author="Zhaoya" w:date="2024-08-05T10:47:00Z"/>
              </w:rPr>
            </w:pPr>
            <w:ins w:id="6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BBDEED7" w14:textId="77777777" w:rsidR="006E0A39" w:rsidRDefault="006E0A39" w:rsidP="006E0A39">
            <w:pPr>
              <w:pStyle w:val="TAL"/>
              <w:rPr>
                <w:ins w:id="6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080B7F9" w14:textId="77777777" w:rsidR="006E0A39" w:rsidRDefault="006E0A39" w:rsidP="006E0A39">
            <w:pPr>
              <w:pStyle w:val="TAL"/>
              <w:rPr>
                <w:ins w:id="64" w:author="Zhaoya" w:date="2024-08-05T10:47:00Z"/>
              </w:rPr>
            </w:pPr>
          </w:p>
        </w:tc>
      </w:tr>
      <w:tr w:rsidR="006E0A39" w14:paraId="0E8411E4" w14:textId="77777777" w:rsidTr="006E0A39">
        <w:trPr>
          <w:ins w:id="65" w:author="Zhaoya" w:date="2024-08-05T10:47:00Z"/>
        </w:trPr>
        <w:tc>
          <w:tcPr>
            <w:tcW w:w="4535" w:type="dxa"/>
            <w:tcBorders>
              <w:top w:val="nil"/>
              <w:left w:val="single" w:sz="4" w:space="0" w:color="auto"/>
              <w:bottom w:val="single" w:sz="4" w:space="0" w:color="auto"/>
              <w:right w:val="single" w:sz="4" w:space="0" w:color="auto"/>
            </w:tcBorders>
          </w:tcPr>
          <w:p w14:paraId="24FA17CC" w14:textId="2491403A" w:rsidR="006E0A39" w:rsidRDefault="006E0A39" w:rsidP="006E0A39">
            <w:pPr>
              <w:pStyle w:val="TAL"/>
              <w:rPr>
                <w:ins w:id="66" w:author="Zhaoya" w:date="2024-08-05T10:47:00Z"/>
              </w:rPr>
            </w:pPr>
            <w:ins w:id="67" w:author="Zhaoya" w:date="2024-08-05T10:47:00Z">
              <w:r w:rsidRPr="00150C33">
                <w:rPr>
                  <w:color w:val="000000" w:themeColor="text1"/>
                </w:rPr>
                <w:t xml:space="preserve">  mc-DCI-SetOfCellsToAddModList-r18 SEQUENCE (SIZE (1..maxNrofSetsOfCells-r18)) OF MC-DCI-SetOfCells-r18 {</w:t>
              </w:r>
            </w:ins>
          </w:p>
        </w:tc>
        <w:tc>
          <w:tcPr>
            <w:tcW w:w="2267" w:type="dxa"/>
            <w:tcBorders>
              <w:top w:val="single" w:sz="4" w:space="0" w:color="auto"/>
              <w:left w:val="single" w:sz="4" w:space="0" w:color="auto"/>
              <w:bottom w:val="single" w:sz="4" w:space="0" w:color="auto"/>
              <w:right w:val="single" w:sz="4" w:space="0" w:color="auto"/>
            </w:tcBorders>
          </w:tcPr>
          <w:p w14:paraId="296FC54D" w14:textId="7359B58D" w:rsidR="006E0A39" w:rsidRDefault="006E0A39" w:rsidP="006E0A39">
            <w:pPr>
              <w:pStyle w:val="TAL"/>
              <w:rPr>
                <w:ins w:id="68" w:author="Zhaoya" w:date="2024-08-05T10:47:00Z"/>
              </w:rPr>
            </w:pPr>
            <w:ins w:id="69" w:author="Zhaoya" w:date="2024-08-05T10:4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FF0ECCB" w14:textId="77777777" w:rsidR="006E0A39" w:rsidRDefault="006E0A39" w:rsidP="006E0A39">
            <w:pPr>
              <w:pStyle w:val="TAL"/>
              <w:rPr>
                <w:ins w:id="7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8B90F13" w14:textId="5396E32C" w:rsidR="006E0A39" w:rsidRDefault="006E0A39" w:rsidP="006E0A39">
            <w:pPr>
              <w:pStyle w:val="TAL"/>
              <w:rPr>
                <w:ins w:id="71" w:author="Zhaoya" w:date="2024-08-05T10:47:00Z"/>
              </w:rPr>
            </w:pPr>
            <w:ins w:id="72" w:author="Zhaoya" w:date="2024-08-05T10:47:00Z">
              <w:r>
                <w:rPr>
                  <w:rFonts w:hint="eastAsia"/>
                  <w:lang w:eastAsia="zh-CN"/>
                </w:rPr>
                <w:t>D</w:t>
              </w:r>
              <w:r>
                <w:rPr>
                  <w:lang w:eastAsia="zh-CN"/>
                </w:rPr>
                <w:t xml:space="preserve">CI_1_3 OR </w:t>
              </w:r>
              <w:r>
                <w:rPr>
                  <w:rFonts w:hint="eastAsia"/>
                  <w:lang w:eastAsia="zh-CN"/>
                </w:rPr>
                <w:t>D</w:t>
              </w:r>
              <w:r>
                <w:rPr>
                  <w:lang w:eastAsia="zh-CN"/>
                </w:rPr>
                <w:t>CI_0_3</w:t>
              </w:r>
            </w:ins>
          </w:p>
        </w:tc>
      </w:tr>
      <w:tr w:rsidR="006E0A39" w14:paraId="4CB342C6" w14:textId="77777777" w:rsidTr="006E0A39">
        <w:trPr>
          <w:ins w:id="73" w:author="Zhaoya" w:date="2024-08-05T10:47:00Z"/>
        </w:trPr>
        <w:tc>
          <w:tcPr>
            <w:tcW w:w="4535" w:type="dxa"/>
            <w:tcBorders>
              <w:top w:val="nil"/>
              <w:left w:val="single" w:sz="4" w:space="0" w:color="auto"/>
              <w:bottom w:val="single" w:sz="4" w:space="0" w:color="auto"/>
              <w:right w:val="single" w:sz="4" w:space="0" w:color="auto"/>
            </w:tcBorders>
          </w:tcPr>
          <w:p w14:paraId="7BAEFDF7" w14:textId="5E96000D" w:rsidR="006E0A39" w:rsidRDefault="006E0A39" w:rsidP="006E0A39">
            <w:pPr>
              <w:pStyle w:val="TAL"/>
              <w:rPr>
                <w:ins w:id="74" w:author="Zhaoya" w:date="2024-08-05T10:47:00Z"/>
              </w:rPr>
            </w:pPr>
            <w:ins w:id="75" w:author="Zhaoya" w:date="2024-08-05T10:47:00Z">
              <w:r w:rsidRPr="00150C33">
                <w:rPr>
                  <w:color w:val="000000" w:themeColor="text1"/>
                </w:rPr>
                <w:t xml:space="preserve">    MC-DCI-SetOfCells-r18</w:t>
              </w:r>
              <w:r w:rsidRPr="00150C33">
                <w:rPr>
                  <w:rFonts w:hint="eastAsia"/>
                  <w:color w:val="000000" w:themeColor="text1"/>
                  <w:lang w:eastAsia="zh-CN"/>
                </w:rPr>
                <w:t>[</w:t>
              </w:r>
              <w:r w:rsidRPr="00150C33">
                <w:rPr>
                  <w:color w:val="000000" w:themeColor="text1"/>
                  <w:lang w:eastAsia="zh-CN"/>
                </w:rPr>
                <w:t xml:space="preserve">1] </w:t>
              </w:r>
              <w:r w:rsidRPr="00150C33">
                <w:rPr>
                  <w:color w:val="000000" w:themeColor="text1"/>
                </w:rPr>
                <w:t>SEQUENCE {</w:t>
              </w:r>
            </w:ins>
          </w:p>
        </w:tc>
        <w:tc>
          <w:tcPr>
            <w:tcW w:w="2267" w:type="dxa"/>
            <w:tcBorders>
              <w:top w:val="single" w:sz="4" w:space="0" w:color="auto"/>
              <w:left w:val="single" w:sz="4" w:space="0" w:color="auto"/>
              <w:bottom w:val="single" w:sz="4" w:space="0" w:color="auto"/>
              <w:right w:val="single" w:sz="4" w:space="0" w:color="auto"/>
            </w:tcBorders>
          </w:tcPr>
          <w:p w14:paraId="0351D808" w14:textId="77777777" w:rsidR="006E0A39" w:rsidRDefault="006E0A39" w:rsidP="006E0A39">
            <w:pPr>
              <w:pStyle w:val="TAL"/>
              <w:rPr>
                <w:ins w:id="76"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75D96293" w14:textId="24E4579D" w:rsidR="006E0A39" w:rsidRDefault="009E2129" w:rsidP="006E0A39">
            <w:pPr>
              <w:pStyle w:val="TAL"/>
              <w:rPr>
                <w:ins w:id="77" w:author="Zhaoya" w:date="2024-08-05T10:47:00Z"/>
              </w:rPr>
            </w:pPr>
            <w:ins w:id="78" w:author="Zhaoya" w:date="2024-08-19T21:02:00Z">
              <w:r w:rsidRPr="009E2129">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FA7A009" w14:textId="77777777" w:rsidR="006E0A39" w:rsidRDefault="006E0A39" w:rsidP="006E0A39">
            <w:pPr>
              <w:pStyle w:val="TAL"/>
              <w:rPr>
                <w:ins w:id="79" w:author="Zhaoya" w:date="2024-08-05T10:47:00Z"/>
              </w:rPr>
            </w:pPr>
          </w:p>
        </w:tc>
      </w:tr>
      <w:tr w:rsidR="006E0A39" w14:paraId="025B7C67" w14:textId="77777777" w:rsidTr="006E0A39">
        <w:trPr>
          <w:ins w:id="80" w:author="Zhaoya" w:date="2024-08-05T10:47:00Z"/>
        </w:trPr>
        <w:tc>
          <w:tcPr>
            <w:tcW w:w="4535" w:type="dxa"/>
            <w:tcBorders>
              <w:top w:val="nil"/>
              <w:left w:val="single" w:sz="4" w:space="0" w:color="auto"/>
              <w:bottom w:val="single" w:sz="4" w:space="0" w:color="auto"/>
              <w:right w:val="single" w:sz="4" w:space="0" w:color="auto"/>
            </w:tcBorders>
          </w:tcPr>
          <w:p w14:paraId="1415870A" w14:textId="3B8CD03C" w:rsidR="006E0A39" w:rsidRDefault="006E0A39" w:rsidP="006E0A39">
            <w:pPr>
              <w:pStyle w:val="TAL"/>
              <w:rPr>
                <w:ins w:id="81" w:author="Zhaoya" w:date="2024-08-05T10:47:00Z"/>
              </w:rPr>
            </w:pPr>
            <w:ins w:id="82" w:author="Zhaoya" w:date="2024-08-05T10:47:00Z">
              <w:r w:rsidRPr="00150C33">
                <w:rPr>
                  <w:color w:val="000000" w:themeColor="text1"/>
                </w:rPr>
                <w:t xml:space="preserve">      setOfCellsId-r18</w:t>
              </w:r>
            </w:ins>
          </w:p>
        </w:tc>
        <w:tc>
          <w:tcPr>
            <w:tcW w:w="2267" w:type="dxa"/>
            <w:tcBorders>
              <w:top w:val="single" w:sz="4" w:space="0" w:color="auto"/>
              <w:left w:val="single" w:sz="4" w:space="0" w:color="auto"/>
              <w:bottom w:val="single" w:sz="4" w:space="0" w:color="auto"/>
              <w:right w:val="single" w:sz="4" w:space="0" w:color="auto"/>
            </w:tcBorders>
          </w:tcPr>
          <w:p w14:paraId="18EA4DB2" w14:textId="241D5BA6" w:rsidR="006E0A39" w:rsidRDefault="006E0A39" w:rsidP="006E0A39">
            <w:pPr>
              <w:pStyle w:val="TAL"/>
              <w:rPr>
                <w:ins w:id="83" w:author="Zhaoya" w:date="2024-08-05T10:47:00Z"/>
              </w:rPr>
            </w:pPr>
            <w:ins w:id="84" w:author="Zhaoya" w:date="2024-08-05T10:4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FB36EF1" w14:textId="77777777" w:rsidR="006E0A39" w:rsidRDefault="006E0A39" w:rsidP="006E0A39">
            <w:pPr>
              <w:pStyle w:val="TAL"/>
              <w:rPr>
                <w:ins w:id="8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1B4061E" w14:textId="77777777" w:rsidR="006E0A39" w:rsidRDefault="006E0A39" w:rsidP="006E0A39">
            <w:pPr>
              <w:pStyle w:val="TAL"/>
              <w:rPr>
                <w:ins w:id="86" w:author="Zhaoya" w:date="2024-08-05T10:47:00Z"/>
              </w:rPr>
            </w:pPr>
          </w:p>
        </w:tc>
      </w:tr>
      <w:tr w:rsidR="006E0A39" w14:paraId="7E089C15" w14:textId="77777777" w:rsidTr="006E0A39">
        <w:trPr>
          <w:ins w:id="87" w:author="Zhaoya" w:date="2024-08-05T10:47:00Z"/>
        </w:trPr>
        <w:tc>
          <w:tcPr>
            <w:tcW w:w="4535" w:type="dxa"/>
            <w:tcBorders>
              <w:top w:val="nil"/>
              <w:left w:val="single" w:sz="4" w:space="0" w:color="auto"/>
              <w:bottom w:val="single" w:sz="4" w:space="0" w:color="auto"/>
              <w:right w:val="single" w:sz="4" w:space="0" w:color="auto"/>
            </w:tcBorders>
          </w:tcPr>
          <w:p w14:paraId="0AC0242F" w14:textId="1551BE95" w:rsidR="006E0A39" w:rsidRDefault="006E0A39" w:rsidP="006E0A39">
            <w:pPr>
              <w:pStyle w:val="TAL"/>
              <w:rPr>
                <w:ins w:id="88" w:author="Zhaoya" w:date="2024-08-05T10:47:00Z"/>
              </w:rPr>
            </w:pPr>
            <w:ins w:id="89" w:author="Zhaoya" w:date="2024-08-05T10:47:00Z">
              <w:r w:rsidRPr="00150C33">
                <w:rPr>
                  <w:color w:val="000000" w:themeColor="text1"/>
                </w:rPr>
                <w:t xml:space="preserve">      </w:t>
              </w:r>
              <w:r w:rsidRPr="00150C33">
                <w:rPr>
                  <w:rFonts w:eastAsia="MS Mincho"/>
                  <w:color w:val="000000" w:themeColor="text1"/>
                </w:rPr>
                <w:t>nCI-Value-r18</w:t>
              </w:r>
            </w:ins>
          </w:p>
        </w:tc>
        <w:tc>
          <w:tcPr>
            <w:tcW w:w="2267" w:type="dxa"/>
            <w:tcBorders>
              <w:top w:val="single" w:sz="4" w:space="0" w:color="auto"/>
              <w:left w:val="single" w:sz="4" w:space="0" w:color="auto"/>
              <w:bottom w:val="single" w:sz="4" w:space="0" w:color="auto"/>
              <w:right w:val="single" w:sz="4" w:space="0" w:color="auto"/>
            </w:tcBorders>
          </w:tcPr>
          <w:p w14:paraId="0838CB5D" w14:textId="7C091458" w:rsidR="006E0A39" w:rsidRDefault="006E0A39" w:rsidP="006E0A39">
            <w:pPr>
              <w:pStyle w:val="TAL"/>
              <w:rPr>
                <w:ins w:id="90" w:author="Zhaoya" w:date="2024-08-05T10:47:00Z"/>
              </w:rPr>
            </w:pPr>
            <w:ins w:id="91" w:author="Zhaoya" w:date="2024-08-05T10:47: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5DE604F" w14:textId="77777777" w:rsidR="006E0A39" w:rsidRDefault="006E0A39" w:rsidP="006E0A39">
            <w:pPr>
              <w:pStyle w:val="TAL"/>
              <w:rPr>
                <w:ins w:id="9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3F215D64" w14:textId="77777777" w:rsidR="006E0A39" w:rsidRDefault="006E0A39" w:rsidP="006E0A39">
            <w:pPr>
              <w:pStyle w:val="TAL"/>
              <w:rPr>
                <w:ins w:id="93" w:author="Zhaoya" w:date="2024-08-05T10:47:00Z"/>
              </w:rPr>
            </w:pPr>
          </w:p>
        </w:tc>
      </w:tr>
      <w:tr w:rsidR="006E0A39" w14:paraId="19D763BA" w14:textId="77777777" w:rsidTr="006E0A39">
        <w:trPr>
          <w:ins w:id="94" w:author="Zhaoya" w:date="2024-08-05T10:47:00Z"/>
        </w:trPr>
        <w:tc>
          <w:tcPr>
            <w:tcW w:w="4535" w:type="dxa"/>
            <w:tcBorders>
              <w:top w:val="nil"/>
              <w:left w:val="single" w:sz="4" w:space="0" w:color="auto"/>
              <w:bottom w:val="single" w:sz="4" w:space="0" w:color="auto"/>
              <w:right w:val="single" w:sz="4" w:space="0" w:color="auto"/>
            </w:tcBorders>
          </w:tcPr>
          <w:p w14:paraId="2B58CF96" w14:textId="035E7958" w:rsidR="006E0A39" w:rsidRDefault="006E0A39" w:rsidP="006E0A39">
            <w:pPr>
              <w:pStyle w:val="TAL"/>
              <w:rPr>
                <w:ins w:id="95" w:author="Zhaoya" w:date="2024-08-05T10:47:00Z"/>
              </w:rPr>
            </w:pPr>
            <w:ins w:id="96" w:author="Zhaoya" w:date="2024-08-05T10:47:00Z">
              <w:r w:rsidRPr="00150C33">
                <w:rPr>
                  <w:color w:val="000000" w:themeColor="text1"/>
                </w:rPr>
                <w:t xml:space="preserve">      </w:t>
              </w:r>
              <w:r w:rsidRPr="00150C33">
                <w:rPr>
                  <w:rFonts w:eastAsia="MS Mincho"/>
                  <w:color w:val="000000" w:themeColor="text1"/>
                </w:rPr>
                <w:t>scheduledCellListDCI-1-3-r18</w:t>
              </w:r>
            </w:ins>
          </w:p>
        </w:tc>
        <w:tc>
          <w:tcPr>
            <w:tcW w:w="2267" w:type="dxa"/>
            <w:tcBorders>
              <w:top w:val="single" w:sz="4" w:space="0" w:color="auto"/>
              <w:left w:val="single" w:sz="4" w:space="0" w:color="auto"/>
              <w:bottom w:val="single" w:sz="4" w:space="0" w:color="auto"/>
              <w:right w:val="single" w:sz="4" w:space="0" w:color="auto"/>
            </w:tcBorders>
          </w:tcPr>
          <w:p w14:paraId="09206E02" w14:textId="5A61E4BB" w:rsidR="006E0A39" w:rsidRDefault="006E0A39" w:rsidP="006E0A39">
            <w:pPr>
              <w:pStyle w:val="TAL"/>
              <w:rPr>
                <w:ins w:id="97" w:author="Zhaoya" w:date="2024-08-05T10:47:00Z"/>
              </w:rPr>
            </w:pPr>
            <w:ins w:id="9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C290543" w14:textId="77777777" w:rsidR="006E0A39" w:rsidRDefault="006E0A39" w:rsidP="006E0A39">
            <w:pPr>
              <w:pStyle w:val="TAL"/>
              <w:rPr>
                <w:ins w:id="9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CBBC092" w14:textId="77777777" w:rsidR="006E0A39" w:rsidRDefault="006E0A39" w:rsidP="006E0A39">
            <w:pPr>
              <w:pStyle w:val="TAL"/>
              <w:rPr>
                <w:ins w:id="100" w:author="Zhaoya" w:date="2024-08-05T10:47:00Z"/>
              </w:rPr>
            </w:pPr>
          </w:p>
        </w:tc>
      </w:tr>
      <w:tr w:rsidR="006E0A39" w14:paraId="4A953137" w14:textId="77777777" w:rsidTr="006E0A39">
        <w:trPr>
          <w:ins w:id="101" w:author="Zhaoya" w:date="2024-08-05T10:47:00Z"/>
        </w:trPr>
        <w:tc>
          <w:tcPr>
            <w:tcW w:w="4535" w:type="dxa"/>
            <w:tcBorders>
              <w:top w:val="nil"/>
              <w:left w:val="single" w:sz="4" w:space="0" w:color="auto"/>
              <w:bottom w:val="single" w:sz="4" w:space="0" w:color="auto"/>
              <w:right w:val="single" w:sz="4" w:space="0" w:color="auto"/>
            </w:tcBorders>
          </w:tcPr>
          <w:p w14:paraId="7719A35E" w14:textId="7890C9E0" w:rsidR="006E0A39" w:rsidRDefault="006E0A39" w:rsidP="006E0A39">
            <w:pPr>
              <w:pStyle w:val="TAL"/>
              <w:rPr>
                <w:ins w:id="102" w:author="Zhaoya" w:date="2024-08-05T10:47:00Z"/>
              </w:rPr>
            </w:pPr>
            <w:ins w:id="103" w:author="Zhaoya" w:date="2024-08-05T10:47:00Z">
              <w:r w:rsidRPr="00150C33">
                <w:rPr>
                  <w:color w:val="000000" w:themeColor="text1"/>
                </w:rPr>
                <w:t xml:space="preserve">      </w:t>
              </w:r>
              <w:r w:rsidRPr="00150C33">
                <w:rPr>
                  <w:rFonts w:eastAsia="MS Mincho"/>
                  <w:color w:val="000000" w:themeColor="text1"/>
                </w:rPr>
                <w:t xml:space="preserve">scheduledCellListDCI-1-3-r18 </w:t>
              </w:r>
              <w:r w:rsidRPr="00150C33">
                <w:rPr>
                  <w:color w:val="000000" w:themeColor="text1"/>
                </w:rPr>
                <w:t>SEQUENCE (SIZE</w:t>
              </w:r>
              <w:r w:rsidRPr="00150C33">
                <w:rPr>
                  <w:rFonts w:eastAsia="MS Mincho"/>
                  <w:color w:val="000000" w:themeColor="text1"/>
                </w:rPr>
                <w:t xml:space="preserve"> (2..maxNrofCellsInSet-r18)) OF </w:t>
              </w:r>
              <w:proofErr w:type="spellStart"/>
              <w:r w:rsidRPr="00B72157">
                <w:rPr>
                  <w:rFonts w:eastAsia="MS Mincho"/>
                </w:rPr>
                <w:t>ServCellIndex</w:t>
              </w:r>
              <w:proofErr w:type="spellEnd"/>
              <w:r w:rsidRPr="00150C33">
                <w:rPr>
                  <w:rFonts w:eastAsia="MS Mincho"/>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9D5452" w14:textId="659D7E73" w:rsidR="006E0A39" w:rsidRDefault="006E0A39" w:rsidP="006E0A39">
            <w:pPr>
              <w:pStyle w:val="TAL"/>
              <w:rPr>
                <w:ins w:id="104" w:author="Zhaoya" w:date="2024-08-05T10:47:00Z"/>
              </w:rPr>
            </w:pPr>
            <w:ins w:id="105"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7B89B58" w14:textId="77777777" w:rsidR="006E0A39" w:rsidRDefault="006E0A39" w:rsidP="006E0A39">
            <w:pPr>
              <w:pStyle w:val="TAL"/>
              <w:rPr>
                <w:ins w:id="10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02C325E" w14:textId="6608E727" w:rsidR="006E0A39" w:rsidRDefault="006E0A39" w:rsidP="006E0A39">
            <w:pPr>
              <w:pStyle w:val="TAL"/>
              <w:rPr>
                <w:ins w:id="107" w:author="Zhaoya" w:date="2024-08-05T10:47:00Z"/>
              </w:rPr>
            </w:pPr>
            <w:ins w:id="108" w:author="Zhaoya" w:date="2024-08-05T10:47:00Z">
              <w:r>
                <w:rPr>
                  <w:rFonts w:hint="eastAsia"/>
                  <w:lang w:eastAsia="zh-CN"/>
                </w:rPr>
                <w:t>D</w:t>
              </w:r>
              <w:r>
                <w:rPr>
                  <w:lang w:eastAsia="zh-CN"/>
                </w:rPr>
                <w:t>CI_1_3</w:t>
              </w:r>
            </w:ins>
          </w:p>
        </w:tc>
      </w:tr>
      <w:tr w:rsidR="006E0A39" w14:paraId="7B45D538" w14:textId="77777777" w:rsidTr="006E0A39">
        <w:trPr>
          <w:ins w:id="109" w:author="Zhaoya" w:date="2024-08-05T10:47:00Z"/>
        </w:trPr>
        <w:tc>
          <w:tcPr>
            <w:tcW w:w="4535" w:type="dxa"/>
            <w:tcBorders>
              <w:top w:val="nil"/>
              <w:left w:val="single" w:sz="4" w:space="0" w:color="auto"/>
              <w:bottom w:val="single" w:sz="4" w:space="0" w:color="auto"/>
              <w:right w:val="single" w:sz="4" w:space="0" w:color="auto"/>
            </w:tcBorders>
          </w:tcPr>
          <w:p w14:paraId="588DE87D" w14:textId="7E98BA27" w:rsidR="006E0A39" w:rsidRDefault="006E0A39" w:rsidP="006E0A39">
            <w:pPr>
              <w:pStyle w:val="TAL"/>
              <w:rPr>
                <w:ins w:id="110" w:author="Zhaoya" w:date="2024-08-05T10:47:00Z"/>
              </w:rPr>
            </w:pPr>
            <w:ins w:id="111" w:author="Zhaoya" w:date="2024-08-05T10:47:00Z">
              <w:r w:rsidRPr="00B72157">
                <w:t xml:space="preserve">        </w:t>
              </w:r>
              <w:proofErr w:type="spellStart"/>
              <w:r w:rsidRPr="00B72157">
                <w:rPr>
                  <w:rFonts w:eastAsia="MS Mincho"/>
                </w:rPr>
                <w:t>ServCellIndex</w:t>
              </w:r>
              <w:proofErr w:type="spellEnd"/>
              <w:r w:rsidRPr="00B72157">
                <w:rPr>
                  <w:rFonts w:eastAsia="MS Mincho"/>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571CF79F" w14:textId="442A5517" w:rsidR="006E0A39" w:rsidRDefault="006E0A39" w:rsidP="006E0A39">
            <w:pPr>
              <w:pStyle w:val="TAL"/>
              <w:rPr>
                <w:ins w:id="112" w:author="Zhaoya" w:date="2024-08-05T10:47:00Z"/>
              </w:rPr>
            </w:pPr>
            <w:proofErr w:type="spellStart"/>
            <w:ins w:id="113" w:author="Zhaoya" w:date="2024-08-05T10:47:00Z">
              <w:r w:rsidRPr="00517B48">
                <w:t>ServCellIndex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D548467" w14:textId="159A7944" w:rsidR="006E0A39" w:rsidRDefault="009E2129" w:rsidP="006E0A39">
            <w:pPr>
              <w:pStyle w:val="TAL"/>
              <w:rPr>
                <w:ins w:id="114" w:author="Zhaoya" w:date="2024-08-05T10:47:00Z"/>
              </w:rPr>
            </w:pPr>
            <w:ins w:id="115" w:author="Zhaoya" w:date="2024-08-19T21:02:00Z">
              <w:r w:rsidRPr="009E2129">
                <w:rPr>
                  <w:highlight w:val="yellow"/>
                  <w:lang w:eastAsia="zh-CN"/>
                </w:rPr>
                <w:t>entry 1</w:t>
              </w:r>
              <w:r>
                <w:rPr>
                  <w:lang w:eastAsia="zh-CN"/>
                </w:rPr>
                <w:t xml:space="preserve"> </w:t>
              </w:r>
            </w:ins>
            <w:proofErr w:type="spellStart"/>
            <w:ins w:id="116" w:author="Zhaoya" w:date="2024-08-05T10:47:00Z">
              <w:r w:rsidR="006E0A39">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7E681DA2" w14:textId="77777777" w:rsidR="006E0A39" w:rsidRDefault="006E0A39" w:rsidP="006E0A39">
            <w:pPr>
              <w:pStyle w:val="TAL"/>
              <w:rPr>
                <w:ins w:id="117" w:author="Zhaoya" w:date="2024-08-05T10:47:00Z"/>
              </w:rPr>
            </w:pPr>
          </w:p>
        </w:tc>
      </w:tr>
      <w:tr w:rsidR="006E0A39" w14:paraId="402832B7" w14:textId="77777777" w:rsidTr="006E0A39">
        <w:trPr>
          <w:ins w:id="118" w:author="Zhaoya" w:date="2024-08-05T10:47:00Z"/>
        </w:trPr>
        <w:tc>
          <w:tcPr>
            <w:tcW w:w="4535" w:type="dxa"/>
            <w:tcBorders>
              <w:top w:val="nil"/>
              <w:left w:val="single" w:sz="4" w:space="0" w:color="auto"/>
              <w:bottom w:val="single" w:sz="4" w:space="0" w:color="auto"/>
              <w:right w:val="single" w:sz="4" w:space="0" w:color="auto"/>
            </w:tcBorders>
          </w:tcPr>
          <w:p w14:paraId="4111D1D6" w14:textId="0D709B64" w:rsidR="006E0A39" w:rsidRDefault="006E0A39" w:rsidP="006E0A39">
            <w:pPr>
              <w:pStyle w:val="TAL"/>
              <w:rPr>
                <w:ins w:id="119" w:author="Zhaoya" w:date="2024-08-05T10:47:00Z"/>
              </w:rPr>
            </w:pPr>
            <w:ins w:id="120" w:author="Zhaoya" w:date="2024-08-05T10:47:00Z">
              <w:r w:rsidRPr="00B72157">
                <w:t xml:space="preserve">        </w:t>
              </w:r>
              <w:proofErr w:type="spellStart"/>
              <w:r w:rsidRPr="00B72157">
                <w:rPr>
                  <w:rFonts w:eastAsia="MS Mincho"/>
                </w:rPr>
                <w:t>ServCellIndex</w:t>
              </w:r>
              <w:proofErr w:type="spellEnd"/>
              <w:r w:rsidRPr="00B72157">
                <w:rPr>
                  <w:rFonts w:eastAsia="MS Mincho"/>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63ABC865" w14:textId="3405F7C3" w:rsidR="006E0A39" w:rsidRDefault="006E0A39" w:rsidP="006E0A39">
            <w:pPr>
              <w:pStyle w:val="TAL"/>
              <w:rPr>
                <w:ins w:id="121" w:author="Zhaoya" w:date="2024-08-05T10:47:00Z"/>
              </w:rPr>
            </w:pPr>
            <w:proofErr w:type="spellStart"/>
            <w:ins w:id="122" w:author="Zhaoya" w:date="2024-08-05T10:47:00Z">
              <w:r w:rsidRPr="00F677BC">
                <w:t>SCellIndex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33B9BC" w14:textId="3C37CA40" w:rsidR="006E0A39" w:rsidRDefault="009E2129" w:rsidP="006E0A39">
            <w:pPr>
              <w:pStyle w:val="TAL"/>
              <w:rPr>
                <w:ins w:id="123" w:author="Zhaoya" w:date="2024-08-05T10:47:00Z"/>
              </w:rPr>
            </w:pPr>
            <w:ins w:id="124" w:author="Zhaoya" w:date="2024-08-19T21:02:00Z">
              <w:r w:rsidRPr="009E2129">
                <w:rPr>
                  <w:highlight w:val="yellow"/>
                  <w:lang w:eastAsia="zh-CN"/>
                </w:rPr>
                <w:t xml:space="preserve">entry </w:t>
              </w:r>
              <w:r>
                <w:rPr>
                  <w:highlight w:val="yellow"/>
                  <w:lang w:eastAsia="zh-CN"/>
                </w:rPr>
                <w:t xml:space="preserve">2 </w:t>
              </w:r>
            </w:ins>
            <w:proofErr w:type="spellStart"/>
            <w:ins w:id="125" w:author="Zhaoya" w:date="2024-08-05T10:47:00Z">
              <w:r w:rsidR="006E0A39">
                <w:rPr>
                  <w:rFonts w:hint="eastAsia"/>
                  <w:lang w:eastAsia="zh-CN"/>
                </w:rPr>
                <w:t>S</w:t>
              </w:r>
              <w:r w:rsidR="006E0A39">
                <w:rPr>
                  <w:lang w:eastAsia="zh-CN"/>
                </w:rPr>
                <w:t>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6B69427A" w14:textId="77777777" w:rsidR="006E0A39" w:rsidRDefault="006E0A39" w:rsidP="006E0A39">
            <w:pPr>
              <w:pStyle w:val="TAL"/>
              <w:rPr>
                <w:ins w:id="126" w:author="Zhaoya" w:date="2024-08-05T10:47:00Z"/>
              </w:rPr>
            </w:pPr>
          </w:p>
        </w:tc>
      </w:tr>
      <w:tr w:rsidR="006E0A39" w14:paraId="6446CDCC" w14:textId="77777777" w:rsidTr="006E0A39">
        <w:trPr>
          <w:ins w:id="127" w:author="Zhaoya" w:date="2024-08-05T10:47:00Z"/>
        </w:trPr>
        <w:tc>
          <w:tcPr>
            <w:tcW w:w="4535" w:type="dxa"/>
            <w:tcBorders>
              <w:top w:val="nil"/>
              <w:left w:val="single" w:sz="4" w:space="0" w:color="auto"/>
              <w:bottom w:val="single" w:sz="4" w:space="0" w:color="auto"/>
              <w:right w:val="single" w:sz="4" w:space="0" w:color="auto"/>
            </w:tcBorders>
          </w:tcPr>
          <w:p w14:paraId="612E5BA3" w14:textId="3F7ED0E5" w:rsidR="006E0A39" w:rsidRDefault="006E0A39" w:rsidP="006E0A39">
            <w:pPr>
              <w:pStyle w:val="TAL"/>
              <w:rPr>
                <w:ins w:id="128" w:author="Zhaoya" w:date="2024-08-05T10:47:00Z"/>
              </w:rPr>
            </w:pPr>
            <w:ins w:id="129"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A7E6F28" w14:textId="77777777" w:rsidR="006E0A39" w:rsidRDefault="006E0A39" w:rsidP="006E0A39">
            <w:pPr>
              <w:pStyle w:val="TAL"/>
              <w:rPr>
                <w:ins w:id="130"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6F7B1D6E" w14:textId="77777777" w:rsidR="006E0A39" w:rsidRDefault="006E0A39" w:rsidP="006E0A39">
            <w:pPr>
              <w:pStyle w:val="TAL"/>
              <w:rPr>
                <w:ins w:id="13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125053D" w14:textId="77777777" w:rsidR="006E0A39" w:rsidRDefault="006E0A39" w:rsidP="006E0A39">
            <w:pPr>
              <w:pStyle w:val="TAL"/>
              <w:rPr>
                <w:ins w:id="132" w:author="Zhaoya" w:date="2024-08-05T10:47:00Z"/>
              </w:rPr>
            </w:pPr>
          </w:p>
        </w:tc>
      </w:tr>
      <w:tr w:rsidR="006E0A39" w14:paraId="5E896980" w14:textId="77777777" w:rsidTr="006E0A39">
        <w:trPr>
          <w:ins w:id="133" w:author="Zhaoya" w:date="2024-08-05T10:47:00Z"/>
        </w:trPr>
        <w:tc>
          <w:tcPr>
            <w:tcW w:w="4535" w:type="dxa"/>
            <w:tcBorders>
              <w:top w:val="nil"/>
              <w:left w:val="single" w:sz="4" w:space="0" w:color="auto"/>
              <w:bottom w:val="single" w:sz="4" w:space="0" w:color="auto"/>
              <w:right w:val="single" w:sz="4" w:space="0" w:color="auto"/>
            </w:tcBorders>
          </w:tcPr>
          <w:p w14:paraId="0B5206BF" w14:textId="7F20B28F" w:rsidR="006E0A39" w:rsidRDefault="006E0A39" w:rsidP="006E0A39">
            <w:pPr>
              <w:pStyle w:val="TAL"/>
              <w:rPr>
                <w:ins w:id="134" w:author="Zhaoya" w:date="2024-08-05T10:47:00Z"/>
              </w:rPr>
            </w:pPr>
            <w:ins w:id="135" w:author="Zhaoya" w:date="2024-08-05T10:47:00Z">
              <w:r w:rsidRPr="008760B2">
                <w:t xml:space="preserve">      </w:t>
              </w:r>
              <w:r w:rsidRPr="00EF2238">
                <w:rPr>
                  <w:rFonts w:eastAsia="MS Mincho"/>
                </w:rPr>
                <w:t>scheduledCellListDCI-0-3-r18</w:t>
              </w:r>
            </w:ins>
          </w:p>
        </w:tc>
        <w:tc>
          <w:tcPr>
            <w:tcW w:w="2267" w:type="dxa"/>
            <w:tcBorders>
              <w:top w:val="single" w:sz="4" w:space="0" w:color="auto"/>
              <w:left w:val="single" w:sz="4" w:space="0" w:color="auto"/>
              <w:bottom w:val="single" w:sz="4" w:space="0" w:color="auto"/>
              <w:right w:val="single" w:sz="4" w:space="0" w:color="auto"/>
            </w:tcBorders>
          </w:tcPr>
          <w:p w14:paraId="64D9759F" w14:textId="246F2232" w:rsidR="006E0A39" w:rsidRDefault="006E0A39" w:rsidP="006E0A39">
            <w:pPr>
              <w:pStyle w:val="TAL"/>
              <w:rPr>
                <w:ins w:id="136" w:author="Zhaoya" w:date="2024-08-05T10:47:00Z"/>
              </w:rPr>
            </w:pPr>
            <w:ins w:id="13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582435C" w14:textId="77777777" w:rsidR="006E0A39" w:rsidRDefault="006E0A39" w:rsidP="006E0A39">
            <w:pPr>
              <w:pStyle w:val="TAL"/>
              <w:rPr>
                <w:ins w:id="138"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15ED7CB" w14:textId="77777777" w:rsidR="006E0A39" w:rsidRDefault="006E0A39" w:rsidP="006E0A39">
            <w:pPr>
              <w:pStyle w:val="TAL"/>
              <w:rPr>
                <w:ins w:id="139" w:author="Zhaoya" w:date="2024-08-05T10:47:00Z"/>
              </w:rPr>
            </w:pPr>
          </w:p>
        </w:tc>
      </w:tr>
      <w:tr w:rsidR="006E0A39" w14:paraId="3637507A" w14:textId="77777777" w:rsidTr="006E0A39">
        <w:trPr>
          <w:ins w:id="140" w:author="Zhaoya" w:date="2024-08-05T10:47:00Z"/>
        </w:trPr>
        <w:tc>
          <w:tcPr>
            <w:tcW w:w="4535" w:type="dxa"/>
            <w:tcBorders>
              <w:top w:val="nil"/>
              <w:left w:val="single" w:sz="4" w:space="0" w:color="auto"/>
              <w:bottom w:val="single" w:sz="4" w:space="0" w:color="auto"/>
              <w:right w:val="single" w:sz="4" w:space="0" w:color="auto"/>
            </w:tcBorders>
          </w:tcPr>
          <w:p w14:paraId="58A13CEC" w14:textId="567F9096" w:rsidR="006E0A39" w:rsidRDefault="006E0A39" w:rsidP="006E0A39">
            <w:pPr>
              <w:pStyle w:val="TAL"/>
              <w:rPr>
                <w:ins w:id="141" w:author="Zhaoya" w:date="2024-08-05T10:47:00Z"/>
              </w:rPr>
            </w:pPr>
            <w:ins w:id="142" w:author="Zhaoya" w:date="2024-08-05T10:47:00Z">
              <w:r w:rsidRPr="00150C33">
                <w:rPr>
                  <w:color w:val="000000" w:themeColor="text1"/>
                </w:rPr>
                <w:lastRenderedPageBreak/>
                <w:t xml:space="preserve">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 xml:space="preserve">-3-r18 </w:t>
              </w:r>
              <w:r w:rsidRPr="00150C33">
                <w:rPr>
                  <w:color w:val="000000" w:themeColor="text1"/>
                </w:rPr>
                <w:t>SEQUENCE (SIZE</w:t>
              </w:r>
              <w:r w:rsidRPr="00150C33">
                <w:rPr>
                  <w:rFonts w:eastAsia="MS Mincho"/>
                  <w:color w:val="000000" w:themeColor="text1"/>
                </w:rPr>
                <w:t xml:space="preserve"> (2..maxNrofCellsInSet-r18)) OF </w:t>
              </w:r>
              <w:proofErr w:type="spellStart"/>
              <w:r w:rsidRPr="00B72157">
                <w:rPr>
                  <w:rFonts w:eastAsia="MS Mincho"/>
                </w:rPr>
                <w:t>ServCellIndex</w:t>
              </w:r>
              <w:proofErr w:type="spellEnd"/>
              <w:r w:rsidRPr="00150C33">
                <w:rPr>
                  <w:rFonts w:eastAsia="MS Mincho"/>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B1961" w14:textId="76DA9BB6" w:rsidR="006E0A39" w:rsidRDefault="006E0A39" w:rsidP="006E0A39">
            <w:pPr>
              <w:pStyle w:val="TAL"/>
              <w:rPr>
                <w:ins w:id="143" w:author="Zhaoya" w:date="2024-08-05T10:47:00Z"/>
              </w:rPr>
            </w:pPr>
            <w:ins w:id="144"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AF96A72" w14:textId="77777777" w:rsidR="006E0A39" w:rsidRDefault="006E0A39" w:rsidP="006E0A39">
            <w:pPr>
              <w:pStyle w:val="TAL"/>
              <w:rPr>
                <w:ins w:id="14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D75407A" w14:textId="3B94916C" w:rsidR="006E0A39" w:rsidRDefault="006E0A39" w:rsidP="006E0A39">
            <w:pPr>
              <w:pStyle w:val="TAL"/>
              <w:rPr>
                <w:ins w:id="146" w:author="Zhaoya" w:date="2024-08-05T10:47:00Z"/>
              </w:rPr>
            </w:pPr>
            <w:ins w:id="147" w:author="Zhaoya" w:date="2024-08-05T10:47:00Z">
              <w:r>
                <w:rPr>
                  <w:rFonts w:hint="eastAsia"/>
                  <w:lang w:eastAsia="zh-CN"/>
                </w:rPr>
                <w:t>D</w:t>
              </w:r>
              <w:r>
                <w:rPr>
                  <w:lang w:eastAsia="zh-CN"/>
                </w:rPr>
                <w:t>CI_0_3</w:t>
              </w:r>
            </w:ins>
          </w:p>
        </w:tc>
      </w:tr>
      <w:tr w:rsidR="006E0A39" w14:paraId="20C2BB7E" w14:textId="77777777" w:rsidTr="006E0A39">
        <w:trPr>
          <w:ins w:id="148" w:author="Zhaoya" w:date="2024-08-05T10:47:00Z"/>
        </w:trPr>
        <w:tc>
          <w:tcPr>
            <w:tcW w:w="4535" w:type="dxa"/>
            <w:tcBorders>
              <w:top w:val="nil"/>
              <w:left w:val="single" w:sz="4" w:space="0" w:color="auto"/>
              <w:bottom w:val="single" w:sz="4" w:space="0" w:color="auto"/>
              <w:right w:val="single" w:sz="4" w:space="0" w:color="auto"/>
            </w:tcBorders>
          </w:tcPr>
          <w:p w14:paraId="03172F17" w14:textId="4D9BC343" w:rsidR="006E0A39" w:rsidRDefault="006E0A39" w:rsidP="006E0A39">
            <w:pPr>
              <w:pStyle w:val="TAL"/>
              <w:rPr>
                <w:ins w:id="149" w:author="Zhaoya" w:date="2024-08-05T10:47:00Z"/>
              </w:rPr>
            </w:pPr>
            <w:ins w:id="150" w:author="Zhaoya" w:date="2024-08-05T10:47:00Z">
              <w:r w:rsidRPr="00B72157">
                <w:t xml:space="preserve">        </w:t>
              </w:r>
              <w:proofErr w:type="spellStart"/>
              <w:r w:rsidRPr="00B72157">
                <w:rPr>
                  <w:rFonts w:eastAsia="MS Mincho"/>
                </w:rPr>
                <w:t>ServCellIndex</w:t>
              </w:r>
              <w:proofErr w:type="spellEnd"/>
              <w:r w:rsidRPr="00B72157">
                <w:rPr>
                  <w:rFonts w:eastAsia="MS Mincho"/>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2B7645DF" w14:textId="6B9EB1CF" w:rsidR="006E0A39" w:rsidRDefault="006E0A39" w:rsidP="006E0A39">
            <w:pPr>
              <w:pStyle w:val="TAL"/>
              <w:rPr>
                <w:ins w:id="151" w:author="Zhaoya" w:date="2024-08-05T10:47:00Z"/>
              </w:rPr>
            </w:pPr>
            <w:proofErr w:type="spellStart"/>
            <w:ins w:id="152" w:author="Zhaoya" w:date="2024-08-05T10:47:00Z">
              <w:r w:rsidRPr="00517B48">
                <w:t>ServCellIndex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633E8C" w14:textId="4E3A7F4F" w:rsidR="006E0A39" w:rsidRDefault="009E2129" w:rsidP="006E0A39">
            <w:pPr>
              <w:pStyle w:val="TAL"/>
              <w:rPr>
                <w:ins w:id="153" w:author="Zhaoya" w:date="2024-08-05T10:47:00Z"/>
              </w:rPr>
            </w:pPr>
            <w:ins w:id="154" w:author="Zhaoya" w:date="2024-08-19T21:03:00Z">
              <w:r w:rsidRPr="009E2129">
                <w:rPr>
                  <w:highlight w:val="yellow"/>
                  <w:lang w:eastAsia="zh-CN"/>
                </w:rPr>
                <w:t>entry 1</w:t>
              </w:r>
              <w:r>
                <w:rPr>
                  <w:highlight w:val="yellow"/>
                  <w:lang w:eastAsia="zh-CN"/>
                </w:rPr>
                <w:t xml:space="preserve"> </w:t>
              </w:r>
            </w:ins>
            <w:proofErr w:type="spellStart"/>
            <w:ins w:id="155" w:author="Zhaoya" w:date="2024-08-05T10:47:00Z">
              <w:r w:rsidR="006E0A39">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41637D17" w14:textId="77777777" w:rsidR="006E0A39" w:rsidRDefault="006E0A39" w:rsidP="006E0A39">
            <w:pPr>
              <w:pStyle w:val="TAL"/>
              <w:rPr>
                <w:ins w:id="156" w:author="Zhaoya" w:date="2024-08-05T10:47:00Z"/>
              </w:rPr>
            </w:pPr>
          </w:p>
        </w:tc>
      </w:tr>
      <w:tr w:rsidR="006E0A39" w14:paraId="4A38606F" w14:textId="77777777" w:rsidTr="006E0A39">
        <w:trPr>
          <w:ins w:id="157" w:author="Zhaoya" w:date="2024-08-05T10:47:00Z"/>
        </w:trPr>
        <w:tc>
          <w:tcPr>
            <w:tcW w:w="4535" w:type="dxa"/>
            <w:tcBorders>
              <w:top w:val="nil"/>
              <w:left w:val="single" w:sz="4" w:space="0" w:color="auto"/>
              <w:bottom w:val="single" w:sz="4" w:space="0" w:color="auto"/>
              <w:right w:val="single" w:sz="4" w:space="0" w:color="auto"/>
            </w:tcBorders>
          </w:tcPr>
          <w:p w14:paraId="699F85F8" w14:textId="3A96C5BC" w:rsidR="006E0A39" w:rsidRDefault="006E0A39" w:rsidP="006E0A39">
            <w:pPr>
              <w:pStyle w:val="TAL"/>
              <w:rPr>
                <w:ins w:id="158" w:author="Zhaoya" w:date="2024-08-05T10:47:00Z"/>
              </w:rPr>
            </w:pPr>
            <w:ins w:id="159" w:author="Zhaoya" w:date="2024-08-05T10:47:00Z">
              <w:r w:rsidRPr="00B72157">
                <w:t xml:space="preserve">        </w:t>
              </w:r>
              <w:proofErr w:type="spellStart"/>
              <w:r w:rsidRPr="00B72157">
                <w:rPr>
                  <w:rFonts w:eastAsia="MS Mincho"/>
                </w:rPr>
                <w:t>ServCellIndex</w:t>
              </w:r>
              <w:proofErr w:type="spellEnd"/>
              <w:r w:rsidRPr="00B72157">
                <w:rPr>
                  <w:rFonts w:eastAsia="MS Mincho"/>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27E379F3" w14:textId="452C8A06" w:rsidR="006E0A39" w:rsidRDefault="006E0A39" w:rsidP="006E0A39">
            <w:pPr>
              <w:pStyle w:val="TAL"/>
              <w:rPr>
                <w:ins w:id="160" w:author="Zhaoya" w:date="2024-08-05T10:47:00Z"/>
              </w:rPr>
            </w:pPr>
            <w:proofErr w:type="spellStart"/>
            <w:ins w:id="161" w:author="Zhaoya" w:date="2024-08-05T10:47:00Z">
              <w:r w:rsidRPr="00F677BC">
                <w:t>SCellIndex</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CCA269C" w14:textId="459B2A33" w:rsidR="006E0A39" w:rsidRDefault="009E2129" w:rsidP="006E0A39">
            <w:pPr>
              <w:pStyle w:val="TAL"/>
              <w:rPr>
                <w:ins w:id="162" w:author="Zhaoya" w:date="2024-08-05T10:47:00Z"/>
              </w:rPr>
            </w:pPr>
            <w:ins w:id="163" w:author="Zhaoya" w:date="2024-08-19T21:03:00Z">
              <w:r w:rsidRPr="009E2129">
                <w:rPr>
                  <w:highlight w:val="yellow"/>
                  <w:lang w:eastAsia="zh-CN"/>
                </w:rPr>
                <w:t xml:space="preserve">entry </w:t>
              </w:r>
              <w:r>
                <w:rPr>
                  <w:highlight w:val="yellow"/>
                  <w:lang w:eastAsia="zh-CN"/>
                </w:rPr>
                <w:t>2</w:t>
              </w:r>
              <w:r>
                <w:rPr>
                  <w:highlight w:val="yellow"/>
                  <w:lang w:eastAsia="zh-CN"/>
                </w:rPr>
                <w:t xml:space="preserve"> </w:t>
              </w:r>
            </w:ins>
            <w:proofErr w:type="spellStart"/>
            <w:ins w:id="164" w:author="Zhaoya" w:date="2024-08-05T10:47:00Z">
              <w:r w:rsidR="006E0A39">
                <w:rPr>
                  <w:rFonts w:hint="eastAsia"/>
                  <w:lang w:eastAsia="zh-CN"/>
                </w:rPr>
                <w:t>S</w:t>
              </w:r>
              <w:r w:rsidR="006E0A39">
                <w:rPr>
                  <w:lang w:eastAsia="zh-CN"/>
                </w:rPr>
                <w:t>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2380583" w14:textId="77777777" w:rsidR="006E0A39" w:rsidRDefault="006E0A39" w:rsidP="006E0A39">
            <w:pPr>
              <w:pStyle w:val="TAL"/>
              <w:rPr>
                <w:ins w:id="165" w:author="Zhaoya" w:date="2024-08-05T10:47:00Z"/>
              </w:rPr>
            </w:pPr>
          </w:p>
        </w:tc>
      </w:tr>
      <w:tr w:rsidR="006E0A39" w14:paraId="4F0746DC" w14:textId="77777777" w:rsidTr="006E0A39">
        <w:trPr>
          <w:ins w:id="166" w:author="Zhaoya" w:date="2024-08-05T10:47:00Z"/>
        </w:trPr>
        <w:tc>
          <w:tcPr>
            <w:tcW w:w="4535" w:type="dxa"/>
            <w:tcBorders>
              <w:top w:val="nil"/>
              <w:left w:val="single" w:sz="4" w:space="0" w:color="auto"/>
              <w:bottom w:val="single" w:sz="4" w:space="0" w:color="auto"/>
              <w:right w:val="single" w:sz="4" w:space="0" w:color="auto"/>
            </w:tcBorders>
          </w:tcPr>
          <w:p w14:paraId="6FD8671A" w14:textId="2166AB7E" w:rsidR="006E0A39" w:rsidRDefault="006E0A39" w:rsidP="006E0A39">
            <w:pPr>
              <w:pStyle w:val="TAL"/>
              <w:rPr>
                <w:ins w:id="167" w:author="Zhaoya" w:date="2024-08-05T10:47:00Z"/>
              </w:rPr>
            </w:pPr>
            <w:ins w:id="168"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BF8360C" w14:textId="77777777" w:rsidR="006E0A39" w:rsidRDefault="006E0A39" w:rsidP="006E0A39">
            <w:pPr>
              <w:pStyle w:val="TAL"/>
              <w:rPr>
                <w:ins w:id="169"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5C3E4FE3" w14:textId="77777777" w:rsidR="006E0A39" w:rsidRDefault="006E0A39" w:rsidP="006E0A39">
            <w:pPr>
              <w:pStyle w:val="TAL"/>
              <w:rPr>
                <w:ins w:id="17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D8B9606" w14:textId="77777777" w:rsidR="006E0A39" w:rsidRDefault="006E0A39" w:rsidP="006E0A39">
            <w:pPr>
              <w:pStyle w:val="TAL"/>
              <w:rPr>
                <w:ins w:id="171" w:author="Zhaoya" w:date="2024-08-05T10:47:00Z"/>
              </w:rPr>
            </w:pPr>
          </w:p>
        </w:tc>
      </w:tr>
      <w:tr w:rsidR="006E0A39" w14:paraId="242AA256" w14:textId="77777777" w:rsidTr="006E0A39">
        <w:trPr>
          <w:ins w:id="172" w:author="Zhaoya" w:date="2024-08-05T10:47:00Z"/>
        </w:trPr>
        <w:tc>
          <w:tcPr>
            <w:tcW w:w="4535" w:type="dxa"/>
            <w:tcBorders>
              <w:top w:val="nil"/>
              <w:left w:val="single" w:sz="4" w:space="0" w:color="auto"/>
              <w:bottom w:val="single" w:sz="4" w:space="0" w:color="auto"/>
              <w:right w:val="single" w:sz="4" w:space="0" w:color="auto"/>
            </w:tcBorders>
          </w:tcPr>
          <w:p w14:paraId="6536483A" w14:textId="7ACDB3CC" w:rsidR="006E0A39" w:rsidRDefault="006E0A39" w:rsidP="006E0A39">
            <w:pPr>
              <w:pStyle w:val="TAL"/>
              <w:rPr>
                <w:ins w:id="173" w:author="Zhaoya" w:date="2024-08-05T10:47:00Z"/>
              </w:rPr>
            </w:pPr>
            <w:ins w:id="174" w:author="Zhaoya" w:date="2024-08-05T10:47:00Z">
              <w:r w:rsidRPr="008760B2">
                <w:t xml:space="preserve">      </w:t>
              </w:r>
              <w:r w:rsidRPr="00EF2238">
                <w:t>scheduledCellComboListDCI-1-3-r18</w:t>
              </w:r>
            </w:ins>
          </w:p>
        </w:tc>
        <w:tc>
          <w:tcPr>
            <w:tcW w:w="2267" w:type="dxa"/>
            <w:tcBorders>
              <w:top w:val="single" w:sz="4" w:space="0" w:color="auto"/>
              <w:left w:val="single" w:sz="4" w:space="0" w:color="auto"/>
              <w:bottom w:val="single" w:sz="4" w:space="0" w:color="auto"/>
              <w:right w:val="single" w:sz="4" w:space="0" w:color="auto"/>
            </w:tcBorders>
          </w:tcPr>
          <w:p w14:paraId="6E7DBEE5" w14:textId="40778DB3" w:rsidR="006E0A39" w:rsidRDefault="006E0A39" w:rsidP="006E0A39">
            <w:pPr>
              <w:pStyle w:val="TAL"/>
              <w:rPr>
                <w:ins w:id="175" w:author="Zhaoya" w:date="2024-08-05T10:47:00Z"/>
              </w:rPr>
            </w:pPr>
            <w:ins w:id="17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911519F" w14:textId="77777777" w:rsidR="006E0A39" w:rsidRDefault="006E0A39" w:rsidP="006E0A39">
            <w:pPr>
              <w:pStyle w:val="TAL"/>
              <w:rPr>
                <w:ins w:id="17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58753978" w14:textId="77777777" w:rsidR="006E0A39" w:rsidRDefault="006E0A39" w:rsidP="006E0A39">
            <w:pPr>
              <w:pStyle w:val="TAL"/>
              <w:rPr>
                <w:ins w:id="178" w:author="Zhaoya" w:date="2024-08-05T10:47:00Z"/>
              </w:rPr>
            </w:pPr>
          </w:p>
        </w:tc>
      </w:tr>
      <w:tr w:rsidR="006E0A39" w14:paraId="14470C6D" w14:textId="77777777" w:rsidTr="006E0A39">
        <w:trPr>
          <w:ins w:id="179" w:author="Zhaoya" w:date="2024-08-05T10:47:00Z"/>
        </w:trPr>
        <w:tc>
          <w:tcPr>
            <w:tcW w:w="4535" w:type="dxa"/>
            <w:tcBorders>
              <w:top w:val="nil"/>
              <w:left w:val="single" w:sz="4" w:space="0" w:color="auto"/>
              <w:bottom w:val="single" w:sz="4" w:space="0" w:color="auto"/>
              <w:right w:val="single" w:sz="4" w:space="0" w:color="auto"/>
            </w:tcBorders>
          </w:tcPr>
          <w:p w14:paraId="12A28CBF" w14:textId="4583D7C8" w:rsidR="006E0A39" w:rsidRDefault="006E0A39" w:rsidP="006E0A39">
            <w:pPr>
              <w:pStyle w:val="TAL"/>
              <w:rPr>
                <w:ins w:id="180" w:author="Zhaoya" w:date="2024-08-05T10:47:00Z"/>
              </w:rPr>
            </w:pPr>
            <w:ins w:id="181" w:author="Zhaoya" w:date="2024-08-05T10:47:00Z">
              <w:r w:rsidRPr="008760B2">
                <w:t xml:space="preserve">      </w:t>
              </w:r>
              <w:r w:rsidRPr="00EF2238">
                <w:t>scheduledCellComboListDCI-0-3-r18</w:t>
              </w:r>
            </w:ins>
          </w:p>
        </w:tc>
        <w:tc>
          <w:tcPr>
            <w:tcW w:w="2267" w:type="dxa"/>
            <w:tcBorders>
              <w:top w:val="single" w:sz="4" w:space="0" w:color="auto"/>
              <w:left w:val="single" w:sz="4" w:space="0" w:color="auto"/>
              <w:bottom w:val="single" w:sz="4" w:space="0" w:color="auto"/>
              <w:right w:val="single" w:sz="4" w:space="0" w:color="auto"/>
            </w:tcBorders>
          </w:tcPr>
          <w:p w14:paraId="00FE2427" w14:textId="6DF9DFA2" w:rsidR="006E0A39" w:rsidRDefault="006E0A39" w:rsidP="006E0A39">
            <w:pPr>
              <w:pStyle w:val="TAL"/>
              <w:rPr>
                <w:ins w:id="182" w:author="Zhaoya" w:date="2024-08-05T10:47:00Z"/>
              </w:rPr>
            </w:pPr>
            <w:ins w:id="18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0BD9874" w14:textId="77777777" w:rsidR="006E0A39" w:rsidRDefault="006E0A39" w:rsidP="006E0A39">
            <w:pPr>
              <w:pStyle w:val="TAL"/>
              <w:rPr>
                <w:ins w:id="18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48E5B07" w14:textId="77777777" w:rsidR="006E0A39" w:rsidRDefault="006E0A39" w:rsidP="006E0A39">
            <w:pPr>
              <w:pStyle w:val="TAL"/>
              <w:rPr>
                <w:ins w:id="185" w:author="Zhaoya" w:date="2024-08-05T10:47:00Z"/>
              </w:rPr>
            </w:pPr>
          </w:p>
        </w:tc>
      </w:tr>
      <w:tr w:rsidR="006E0A39" w14:paraId="6AA3B983" w14:textId="77777777" w:rsidTr="006E0A39">
        <w:trPr>
          <w:ins w:id="186" w:author="Zhaoya" w:date="2024-08-05T10:47:00Z"/>
        </w:trPr>
        <w:tc>
          <w:tcPr>
            <w:tcW w:w="4535" w:type="dxa"/>
            <w:tcBorders>
              <w:top w:val="nil"/>
              <w:left w:val="single" w:sz="4" w:space="0" w:color="auto"/>
              <w:bottom w:val="single" w:sz="4" w:space="0" w:color="auto"/>
              <w:right w:val="single" w:sz="4" w:space="0" w:color="auto"/>
            </w:tcBorders>
          </w:tcPr>
          <w:p w14:paraId="04B46A9F" w14:textId="26052ABC" w:rsidR="006E0A39" w:rsidRDefault="006E0A39" w:rsidP="006E0A39">
            <w:pPr>
              <w:pStyle w:val="TAL"/>
              <w:rPr>
                <w:ins w:id="187" w:author="Zhaoya" w:date="2024-08-05T10:47:00Z"/>
              </w:rPr>
            </w:pPr>
            <w:ins w:id="188" w:author="Zhaoya" w:date="2024-08-05T10:47:00Z">
              <w:r w:rsidRPr="008760B2">
                <w:t xml:space="preserve">      </w:t>
              </w:r>
              <w:r w:rsidRPr="00EF2238">
                <w:rPr>
                  <w:rFonts w:eastAsia="MS Mincho"/>
                </w:rPr>
                <w:t>antennaPortsDCI1-3-r18</w:t>
              </w:r>
            </w:ins>
          </w:p>
        </w:tc>
        <w:tc>
          <w:tcPr>
            <w:tcW w:w="2267" w:type="dxa"/>
            <w:tcBorders>
              <w:top w:val="single" w:sz="4" w:space="0" w:color="auto"/>
              <w:left w:val="single" w:sz="4" w:space="0" w:color="auto"/>
              <w:bottom w:val="single" w:sz="4" w:space="0" w:color="auto"/>
              <w:right w:val="single" w:sz="4" w:space="0" w:color="auto"/>
            </w:tcBorders>
          </w:tcPr>
          <w:p w14:paraId="186B1202" w14:textId="2F4542E4" w:rsidR="006E0A39" w:rsidRDefault="006E0A39" w:rsidP="006E0A39">
            <w:pPr>
              <w:pStyle w:val="TAL"/>
              <w:rPr>
                <w:ins w:id="189" w:author="Zhaoya" w:date="2024-08-05T10:47:00Z"/>
              </w:rPr>
            </w:pPr>
            <w:ins w:id="190"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E9E8BB3" w14:textId="77777777" w:rsidR="006E0A39" w:rsidRDefault="006E0A39" w:rsidP="006E0A39">
            <w:pPr>
              <w:pStyle w:val="TAL"/>
              <w:rPr>
                <w:ins w:id="19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3623BFB" w14:textId="77777777" w:rsidR="006E0A39" w:rsidRDefault="006E0A39" w:rsidP="006E0A39">
            <w:pPr>
              <w:pStyle w:val="TAL"/>
              <w:rPr>
                <w:ins w:id="192" w:author="Zhaoya" w:date="2024-08-05T10:47:00Z"/>
              </w:rPr>
            </w:pPr>
          </w:p>
        </w:tc>
      </w:tr>
      <w:tr w:rsidR="006E0A39" w14:paraId="54D6D1E0" w14:textId="77777777" w:rsidTr="006E0A39">
        <w:trPr>
          <w:ins w:id="193" w:author="Zhaoya" w:date="2024-08-05T10:47:00Z"/>
        </w:trPr>
        <w:tc>
          <w:tcPr>
            <w:tcW w:w="4535" w:type="dxa"/>
            <w:tcBorders>
              <w:top w:val="nil"/>
              <w:left w:val="single" w:sz="4" w:space="0" w:color="auto"/>
              <w:bottom w:val="single" w:sz="4" w:space="0" w:color="auto"/>
              <w:right w:val="single" w:sz="4" w:space="0" w:color="auto"/>
            </w:tcBorders>
          </w:tcPr>
          <w:p w14:paraId="2610D2AC" w14:textId="77777777" w:rsidR="006E0A39" w:rsidRDefault="006E0A39" w:rsidP="006E0A39">
            <w:pPr>
              <w:pStyle w:val="TAL"/>
              <w:rPr>
                <w:ins w:id="194"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E6EE287" w14:textId="0F240171" w:rsidR="006E0A39" w:rsidRDefault="006E0A39" w:rsidP="006E0A39">
            <w:pPr>
              <w:pStyle w:val="TAL"/>
              <w:rPr>
                <w:ins w:id="195" w:author="Zhaoya" w:date="2024-08-05T10:47:00Z"/>
              </w:rPr>
            </w:pPr>
            <w:ins w:id="196"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2EF55147" w14:textId="77777777" w:rsidR="006E0A39" w:rsidRDefault="006E0A39" w:rsidP="006E0A39">
            <w:pPr>
              <w:pStyle w:val="TAL"/>
              <w:rPr>
                <w:ins w:id="19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43BCA91" w14:textId="73581301" w:rsidR="006E0A39" w:rsidRDefault="006E0A39" w:rsidP="006E0A39">
            <w:pPr>
              <w:pStyle w:val="TAL"/>
              <w:rPr>
                <w:ins w:id="198" w:author="Zhaoya" w:date="2024-08-05T10:47:00Z"/>
              </w:rPr>
            </w:pPr>
            <w:ins w:id="199" w:author="Zhaoya" w:date="2024-08-05T10:47:00Z">
              <w:r>
                <w:rPr>
                  <w:rFonts w:hint="eastAsia"/>
                  <w:lang w:eastAsia="zh-CN"/>
                </w:rPr>
                <w:t>D</w:t>
              </w:r>
              <w:r>
                <w:rPr>
                  <w:lang w:eastAsia="zh-CN"/>
                </w:rPr>
                <w:t>CI_1_3</w:t>
              </w:r>
            </w:ins>
          </w:p>
        </w:tc>
      </w:tr>
      <w:tr w:rsidR="006E0A39" w14:paraId="0BC966F5" w14:textId="77777777" w:rsidTr="006E0A39">
        <w:trPr>
          <w:ins w:id="200" w:author="Zhaoya" w:date="2024-08-05T10:47:00Z"/>
        </w:trPr>
        <w:tc>
          <w:tcPr>
            <w:tcW w:w="4535" w:type="dxa"/>
            <w:tcBorders>
              <w:top w:val="nil"/>
              <w:left w:val="single" w:sz="4" w:space="0" w:color="auto"/>
              <w:bottom w:val="single" w:sz="4" w:space="0" w:color="auto"/>
              <w:right w:val="single" w:sz="4" w:space="0" w:color="auto"/>
            </w:tcBorders>
          </w:tcPr>
          <w:p w14:paraId="503E56DD" w14:textId="14DE0E18" w:rsidR="006E0A39" w:rsidRDefault="006E0A39" w:rsidP="006E0A39">
            <w:pPr>
              <w:pStyle w:val="TAL"/>
              <w:rPr>
                <w:ins w:id="201" w:author="Zhaoya" w:date="2024-08-05T10:47:00Z"/>
              </w:rPr>
            </w:pPr>
            <w:ins w:id="202" w:author="Zhaoya" w:date="2024-08-05T10:47:00Z">
              <w:r w:rsidRPr="008760B2">
                <w:t xml:space="preserve">      </w:t>
              </w:r>
              <w:r w:rsidRPr="00EF2238">
                <w:rPr>
                  <w:rFonts w:eastAsia="MS Mincho"/>
                </w:rPr>
                <w:t>antennaPortsDCI0-3-r18</w:t>
              </w:r>
            </w:ins>
          </w:p>
        </w:tc>
        <w:tc>
          <w:tcPr>
            <w:tcW w:w="2267" w:type="dxa"/>
            <w:tcBorders>
              <w:top w:val="single" w:sz="4" w:space="0" w:color="auto"/>
              <w:left w:val="single" w:sz="4" w:space="0" w:color="auto"/>
              <w:bottom w:val="single" w:sz="4" w:space="0" w:color="auto"/>
              <w:right w:val="single" w:sz="4" w:space="0" w:color="auto"/>
            </w:tcBorders>
          </w:tcPr>
          <w:p w14:paraId="029749FC" w14:textId="25CF6498" w:rsidR="006E0A39" w:rsidRDefault="006E0A39" w:rsidP="006E0A39">
            <w:pPr>
              <w:pStyle w:val="TAL"/>
              <w:rPr>
                <w:ins w:id="203" w:author="Zhaoya" w:date="2024-08-05T10:47:00Z"/>
              </w:rPr>
            </w:pPr>
            <w:ins w:id="204"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0FDF908" w14:textId="77777777" w:rsidR="006E0A39" w:rsidRDefault="006E0A39" w:rsidP="006E0A39">
            <w:pPr>
              <w:pStyle w:val="TAL"/>
              <w:rPr>
                <w:ins w:id="20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2A474907" w14:textId="77777777" w:rsidR="006E0A39" w:rsidRDefault="006E0A39" w:rsidP="006E0A39">
            <w:pPr>
              <w:pStyle w:val="TAL"/>
              <w:rPr>
                <w:ins w:id="206" w:author="Zhaoya" w:date="2024-08-05T10:47:00Z"/>
              </w:rPr>
            </w:pPr>
          </w:p>
        </w:tc>
      </w:tr>
      <w:tr w:rsidR="006E0A39" w14:paraId="38A8707E" w14:textId="77777777" w:rsidTr="006E0A39">
        <w:trPr>
          <w:ins w:id="207" w:author="Zhaoya" w:date="2024-08-05T10:47:00Z"/>
        </w:trPr>
        <w:tc>
          <w:tcPr>
            <w:tcW w:w="4535" w:type="dxa"/>
            <w:tcBorders>
              <w:top w:val="nil"/>
              <w:left w:val="single" w:sz="4" w:space="0" w:color="auto"/>
              <w:bottom w:val="single" w:sz="4" w:space="0" w:color="auto"/>
              <w:right w:val="single" w:sz="4" w:space="0" w:color="auto"/>
            </w:tcBorders>
          </w:tcPr>
          <w:p w14:paraId="487F8E65" w14:textId="77777777" w:rsidR="006E0A39" w:rsidRDefault="006E0A39" w:rsidP="006E0A39">
            <w:pPr>
              <w:pStyle w:val="TAL"/>
              <w:rPr>
                <w:ins w:id="208"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086A287" w14:textId="2052E5B3" w:rsidR="006E0A39" w:rsidRDefault="006E0A39" w:rsidP="006E0A39">
            <w:pPr>
              <w:pStyle w:val="TAL"/>
              <w:rPr>
                <w:ins w:id="209" w:author="Zhaoya" w:date="2024-08-05T10:47:00Z"/>
              </w:rPr>
            </w:pPr>
            <w:ins w:id="210"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2815F182" w14:textId="77777777" w:rsidR="006E0A39" w:rsidRDefault="006E0A39" w:rsidP="006E0A39">
            <w:pPr>
              <w:pStyle w:val="TAL"/>
              <w:rPr>
                <w:ins w:id="21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CDEC13F" w14:textId="2742CCA2" w:rsidR="006E0A39" w:rsidRDefault="006E0A39" w:rsidP="006E0A39">
            <w:pPr>
              <w:pStyle w:val="TAL"/>
              <w:rPr>
                <w:ins w:id="212" w:author="Zhaoya" w:date="2024-08-05T10:47:00Z"/>
              </w:rPr>
            </w:pPr>
            <w:ins w:id="213" w:author="Zhaoya" w:date="2024-08-05T10:47:00Z">
              <w:r>
                <w:rPr>
                  <w:rFonts w:hint="eastAsia"/>
                  <w:lang w:eastAsia="zh-CN"/>
                </w:rPr>
                <w:t>D</w:t>
              </w:r>
              <w:r>
                <w:rPr>
                  <w:lang w:eastAsia="zh-CN"/>
                </w:rPr>
                <w:t>CI_0_3</w:t>
              </w:r>
            </w:ins>
          </w:p>
        </w:tc>
      </w:tr>
      <w:tr w:rsidR="006E0A39" w14:paraId="4E992841" w14:textId="77777777" w:rsidTr="006E0A39">
        <w:trPr>
          <w:ins w:id="214" w:author="Zhaoya" w:date="2024-08-05T10:47:00Z"/>
        </w:trPr>
        <w:tc>
          <w:tcPr>
            <w:tcW w:w="4535" w:type="dxa"/>
            <w:tcBorders>
              <w:top w:val="nil"/>
              <w:left w:val="single" w:sz="4" w:space="0" w:color="auto"/>
              <w:bottom w:val="single" w:sz="4" w:space="0" w:color="auto"/>
              <w:right w:val="single" w:sz="4" w:space="0" w:color="auto"/>
            </w:tcBorders>
          </w:tcPr>
          <w:p w14:paraId="30F06D1D" w14:textId="48B13D11" w:rsidR="006E0A39" w:rsidRDefault="006E0A39" w:rsidP="006E0A39">
            <w:pPr>
              <w:pStyle w:val="TAL"/>
              <w:rPr>
                <w:ins w:id="215" w:author="Zhaoya" w:date="2024-08-05T10:47:00Z"/>
              </w:rPr>
            </w:pPr>
            <w:ins w:id="216" w:author="Zhaoya" w:date="2024-08-05T10:47:00Z">
              <w:r w:rsidRPr="008760B2">
                <w:t xml:space="preserve">      </w:t>
              </w:r>
              <w:r w:rsidRPr="00EF2238">
                <w:t>tpmi-DCI0-3-r18</w:t>
              </w:r>
            </w:ins>
          </w:p>
        </w:tc>
        <w:tc>
          <w:tcPr>
            <w:tcW w:w="2267" w:type="dxa"/>
            <w:tcBorders>
              <w:top w:val="single" w:sz="4" w:space="0" w:color="auto"/>
              <w:left w:val="single" w:sz="4" w:space="0" w:color="auto"/>
              <w:bottom w:val="single" w:sz="4" w:space="0" w:color="auto"/>
              <w:right w:val="single" w:sz="4" w:space="0" w:color="auto"/>
            </w:tcBorders>
          </w:tcPr>
          <w:p w14:paraId="1296B520" w14:textId="52808353" w:rsidR="006E0A39" w:rsidRDefault="006E0A39" w:rsidP="006E0A39">
            <w:pPr>
              <w:pStyle w:val="TAL"/>
              <w:rPr>
                <w:ins w:id="217" w:author="Zhaoya" w:date="2024-08-05T10:47:00Z"/>
              </w:rPr>
            </w:pPr>
            <w:ins w:id="21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AAF39F5" w14:textId="77777777" w:rsidR="006E0A39" w:rsidRDefault="006E0A39" w:rsidP="006E0A39">
            <w:pPr>
              <w:pStyle w:val="TAL"/>
              <w:rPr>
                <w:ins w:id="21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F4F41B8" w14:textId="77777777" w:rsidR="006E0A39" w:rsidRDefault="006E0A39" w:rsidP="006E0A39">
            <w:pPr>
              <w:pStyle w:val="TAL"/>
              <w:rPr>
                <w:ins w:id="220" w:author="Zhaoya" w:date="2024-08-05T10:47:00Z"/>
              </w:rPr>
            </w:pPr>
          </w:p>
        </w:tc>
      </w:tr>
      <w:tr w:rsidR="006E0A39" w14:paraId="71B6C915" w14:textId="77777777" w:rsidTr="006E0A39">
        <w:trPr>
          <w:ins w:id="221" w:author="Zhaoya" w:date="2024-08-05T10:47:00Z"/>
        </w:trPr>
        <w:tc>
          <w:tcPr>
            <w:tcW w:w="4535" w:type="dxa"/>
            <w:tcBorders>
              <w:top w:val="nil"/>
              <w:left w:val="single" w:sz="4" w:space="0" w:color="auto"/>
              <w:bottom w:val="single" w:sz="4" w:space="0" w:color="auto"/>
              <w:right w:val="single" w:sz="4" w:space="0" w:color="auto"/>
            </w:tcBorders>
          </w:tcPr>
          <w:p w14:paraId="64AA1B8E" w14:textId="77777777" w:rsidR="006E0A39" w:rsidRDefault="006E0A39" w:rsidP="006E0A39">
            <w:pPr>
              <w:pStyle w:val="TAL"/>
              <w:rPr>
                <w:ins w:id="222" w:author="Zhaoya" w:date="2024-08-05T10:47:00Z"/>
              </w:rPr>
            </w:pPr>
          </w:p>
        </w:tc>
        <w:tc>
          <w:tcPr>
            <w:tcW w:w="2267" w:type="dxa"/>
            <w:tcBorders>
              <w:top w:val="single" w:sz="4" w:space="0" w:color="auto"/>
              <w:left w:val="single" w:sz="4" w:space="0" w:color="auto"/>
              <w:bottom w:val="single" w:sz="4" w:space="0" w:color="auto"/>
              <w:right w:val="single" w:sz="4" w:space="0" w:color="auto"/>
            </w:tcBorders>
          </w:tcPr>
          <w:p w14:paraId="6CEFFD89" w14:textId="273AF24D" w:rsidR="006E0A39" w:rsidRDefault="006E0A39" w:rsidP="006E0A39">
            <w:pPr>
              <w:pStyle w:val="TAL"/>
              <w:rPr>
                <w:ins w:id="223" w:author="Zhaoya" w:date="2024-08-05T10:47:00Z"/>
              </w:rPr>
            </w:pPr>
            <w:ins w:id="224"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4DDE60A3" w14:textId="77777777" w:rsidR="006E0A39" w:rsidRDefault="006E0A39" w:rsidP="006E0A39">
            <w:pPr>
              <w:pStyle w:val="TAL"/>
              <w:rPr>
                <w:ins w:id="225"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72E2E65" w14:textId="1B6E4413" w:rsidR="006E0A39" w:rsidRDefault="006E0A39" w:rsidP="006E0A39">
            <w:pPr>
              <w:pStyle w:val="TAL"/>
              <w:rPr>
                <w:ins w:id="226" w:author="Zhaoya" w:date="2024-08-05T10:47:00Z"/>
              </w:rPr>
            </w:pPr>
            <w:ins w:id="227" w:author="Zhaoya" w:date="2024-08-05T10:47:00Z">
              <w:r>
                <w:rPr>
                  <w:rFonts w:hint="eastAsia"/>
                  <w:lang w:eastAsia="zh-CN"/>
                </w:rPr>
                <w:t>D</w:t>
              </w:r>
              <w:r>
                <w:rPr>
                  <w:lang w:eastAsia="zh-CN"/>
                </w:rPr>
                <w:t>CI_0_3</w:t>
              </w:r>
            </w:ins>
          </w:p>
        </w:tc>
      </w:tr>
      <w:tr w:rsidR="006E0A39" w14:paraId="529417F4" w14:textId="77777777" w:rsidTr="006E0A39">
        <w:trPr>
          <w:ins w:id="228" w:author="Zhaoya" w:date="2024-08-05T10:47:00Z"/>
        </w:trPr>
        <w:tc>
          <w:tcPr>
            <w:tcW w:w="4535" w:type="dxa"/>
            <w:tcBorders>
              <w:top w:val="nil"/>
              <w:left w:val="single" w:sz="4" w:space="0" w:color="auto"/>
              <w:bottom w:val="single" w:sz="4" w:space="0" w:color="auto"/>
              <w:right w:val="single" w:sz="4" w:space="0" w:color="auto"/>
            </w:tcBorders>
          </w:tcPr>
          <w:p w14:paraId="0C4D1628" w14:textId="7036470B" w:rsidR="006E0A39" w:rsidRDefault="006E0A39" w:rsidP="006E0A39">
            <w:pPr>
              <w:pStyle w:val="TAL"/>
              <w:rPr>
                <w:ins w:id="229" w:author="Zhaoya" w:date="2024-08-05T10:47:00Z"/>
              </w:rPr>
            </w:pPr>
            <w:ins w:id="230" w:author="Zhaoya" w:date="2024-08-05T10:47:00Z">
              <w:r w:rsidRPr="008760B2">
                <w:t xml:space="preserve">      </w:t>
              </w:r>
              <w:r w:rsidRPr="00EF2238">
                <w:t>sri-DCI0-3-r18</w:t>
              </w:r>
            </w:ins>
          </w:p>
        </w:tc>
        <w:tc>
          <w:tcPr>
            <w:tcW w:w="2267" w:type="dxa"/>
            <w:tcBorders>
              <w:top w:val="single" w:sz="4" w:space="0" w:color="auto"/>
              <w:left w:val="single" w:sz="4" w:space="0" w:color="auto"/>
              <w:bottom w:val="single" w:sz="4" w:space="0" w:color="auto"/>
              <w:right w:val="single" w:sz="4" w:space="0" w:color="auto"/>
            </w:tcBorders>
          </w:tcPr>
          <w:p w14:paraId="0457A2D3" w14:textId="6D506F66" w:rsidR="006E0A39" w:rsidRDefault="006E0A39" w:rsidP="006E0A39">
            <w:pPr>
              <w:pStyle w:val="TAL"/>
              <w:rPr>
                <w:ins w:id="231" w:author="Zhaoya" w:date="2024-08-05T10:47:00Z"/>
              </w:rPr>
            </w:pPr>
            <w:ins w:id="23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10E2529" w14:textId="77777777" w:rsidR="006E0A39" w:rsidRDefault="006E0A39" w:rsidP="006E0A39">
            <w:pPr>
              <w:pStyle w:val="TAL"/>
              <w:rPr>
                <w:ins w:id="23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6B46BB1" w14:textId="77777777" w:rsidR="006E0A39" w:rsidRDefault="006E0A39" w:rsidP="006E0A39">
            <w:pPr>
              <w:pStyle w:val="TAL"/>
              <w:rPr>
                <w:ins w:id="234" w:author="Zhaoya" w:date="2024-08-05T10:47:00Z"/>
              </w:rPr>
            </w:pPr>
          </w:p>
        </w:tc>
      </w:tr>
      <w:tr w:rsidR="006E0A39" w14:paraId="04E9F303" w14:textId="77777777" w:rsidTr="006E0A39">
        <w:trPr>
          <w:ins w:id="235" w:author="Zhaoya" w:date="2024-08-05T10:46:00Z"/>
        </w:trPr>
        <w:tc>
          <w:tcPr>
            <w:tcW w:w="4535" w:type="dxa"/>
            <w:tcBorders>
              <w:top w:val="nil"/>
              <w:left w:val="single" w:sz="4" w:space="0" w:color="auto"/>
              <w:bottom w:val="single" w:sz="4" w:space="0" w:color="auto"/>
              <w:right w:val="single" w:sz="4" w:space="0" w:color="auto"/>
            </w:tcBorders>
          </w:tcPr>
          <w:p w14:paraId="76C9CCE6" w14:textId="77777777" w:rsidR="006E0A39" w:rsidRDefault="006E0A39" w:rsidP="006E0A39">
            <w:pPr>
              <w:pStyle w:val="TAL"/>
              <w:rPr>
                <w:ins w:id="236" w:author="Zhaoya" w:date="2024-08-05T10:46:00Z"/>
              </w:rPr>
            </w:pPr>
          </w:p>
        </w:tc>
        <w:tc>
          <w:tcPr>
            <w:tcW w:w="2267" w:type="dxa"/>
            <w:tcBorders>
              <w:top w:val="single" w:sz="4" w:space="0" w:color="auto"/>
              <w:left w:val="single" w:sz="4" w:space="0" w:color="auto"/>
              <w:bottom w:val="single" w:sz="4" w:space="0" w:color="auto"/>
              <w:right w:val="single" w:sz="4" w:space="0" w:color="auto"/>
            </w:tcBorders>
          </w:tcPr>
          <w:p w14:paraId="36C691CF" w14:textId="41CE8661" w:rsidR="006E0A39" w:rsidRDefault="006E0A39" w:rsidP="006E0A39">
            <w:pPr>
              <w:pStyle w:val="TAL"/>
              <w:rPr>
                <w:ins w:id="237" w:author="Zhaoya" w:date="2024-08-05T10:46:00Z"/>
              </w:rPr>
            </w:pPr>
            <w:ins w:id="238" w:author="Zhaoya" w:date="2024-08-05T10:47:00Z">
              <w:r w:rsidRPr="00D34EE5">
                <w:t>type2</w:t>
              </w:r>
            </w:ins>
          </w:p>
        </w:tc>
        <w:tc>
          <w:tcPr>
            <w:tcW w:w="1700" w:type="dxa"/>
            <w:tcBorders>
              <w:top w:val="single" w:sz="4" w:space="0" w:color="auto"/>
              <w:left w:val="single" w:sz="4" w:space="0" w:color="auto"/>
              <w:bottom w:val="single" w:sz="4" w:space="0" w:color="auto"/>
              <w:right w:val="single" w:sz="4" w:space="0" w:color="auto"/>
            </w:tcBorders>
          </w:tcPr>
          <w:p w14:paraId="7AD48E95" w14:textId="77777777" w:rsidR="006E0A39" w:rsidRDefault="006E0A39" w:rsidP="006E0A39">
            <w:pPr>
              <w:pStyle w:val="TAL"/>
              <w:rPr>
                <w:ins w:id="23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76EE8E8" w14:textId="2B06077D" w:rsidR="006E0A39" w:rsidRDefault="006E0A39" w:rsidP="006E0A39">
            <w:pPr>
              <w:pStyle w:val="TAL"/>
              <w:rPr>
                <w:ins w:id="240" w:author="Zhaoya" w:date="2024-08-05T10:46:00Z"/>
              </w:rPr>
            </w:pPr>
            <w:ins w:id="241" w:author="Zhaoya" w:date="2024-08-05T10:47:00Z">
              <w:r>
                <w:rPr>
                  <w:rFonts w:hint="eastAsia"/>
                  <w:lang w:eastAsia="zh-CN"/>
                </w:rPr>
                <w:t>D</w:t>
              </w:r>
              <w:r>
                <w:rPr>
                  <w:lang w:eastAsia="zh-CN"/>
                </w:rPr>
                <w:t>CI_0_3</w:t>
              </w:r>
            </w:ins>
          </w:p>
        </w:tc>
      </w:tr>
      <w:tr w:rsidR="006E0A39" w14:paraId="1BABB79E" w14:textId="77777777" w:rsidTr="006E0A39">
        <w:trPr>
          <w:ins w:id="242" w:author="Zhaoya" w:date="2024-08-05T10:46:00Z"/>
        </w:trPr>
        <w:tc>
          <w:tcPr>
            <w:tcW w:w="4535" w:type="dxa"/>
            <w:tcBorders>
              <w:top w:val="nil"/>
              <w:left w:val="single" w:sz="4" w:space="0" w:color="auto"/>
              <w:bottom w:val="single" w:sz="4" w:space="0" w:color="auto"/>
              <w:right w:val="single" w:sz="4" w:space="0" w:color="auto"/>
            </w:tcBorders>
          </w:tcPr>
          <w:p w14:paraId="1E1C6EB1" w14:textId="215A0E7E" w:rsidR="006E0A39" w:rsidRDefault="006E0A39" w:rsidP="006E0A39">
            <w:pPr>
              <w:pStyle w:val="TAL"/>
              <w:rPr>
                <w:ins w:id="243" w:author="Zhaoya" w:date="2024-08-05T10:46:00Z"/>
              </w:rPr>
            </w:pPr>
            <w:ins w:id="244" w:author="Zhaoya" w:date="2024-08-05T10:47:00Z">
              <w:r w:rsidRPr="008760B2">
                <w:t xml:space="preserve">      </w:t>
              </w:r>
              <w:r w:rsidRPr="00EF2238">
                <w:t>priorityIndicatorDCI-1-3-r18</w:t>
              </w:r>
            </w:ins>
          </w:p>
        </w:tc>
        <w:tc>
          <w:tcPr>
            <w:tcW w:w="2267" w:type="dxa"/>
            <w:tcBorders>
              <w:top w:val="single" w:sz="4" w:space="0" w:color="auto"/>
              <w:left w:val="single" w:sz="4" w:space="0" w:color="auto"/>
              <w:bottom w:val="single" w:sz="4" w:space="0" w:color="auto"/>
              <w:right w:val="single" w:sz="4" w:space="0" w:color="auto"/>
            </w:tcBorders>
          </w:tcPr>
          <w:p w14:paraId="43CF4368" w14:textId="16EAC793" w:rsidR="006E0A39" w:rsidRDefault="006E0A39" w:rsidP="006E0A39">
            <w:pPr>
              <w:pStyle w:val="TAL"/>
              <w:rPr>
                <w:ins w:id="245" w:author="Zhaoya" w:date="2024-08-05T10:46:00Z"/>
              </w:rPr>
            </w:pPr>
            <w:ins w:id="24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159D516" w14:textId="77777777" w:rsidR="006E0A39" w:rsidRDefault="006E0A39" w:rsidP="006E0A39">
            <w:pPr>
              <w:pStyle w:val="TAL"/>
              <w:rPr>
                <w:ins w:id="24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E505A79" w14:textId="77777777" w:rsidR="006E0A39" w:rsidRDefault="006E0A39" w:rsidP="006E0A39">
            <w:pPr>
              <w:pStyle w:val="TAL"/>
              <w:rPr>
                <w:ins w:id="248" w:author="Zhaoya" w:date="2024-08-05T10:46:00Z"/>
              </w:rPr>
            </w:pPr>
          </w:p>
        </w:tc>
      </w:tr>
      <w:tr w:rsidR="006E0A39" w14:paraId="04AB7670" w14:textId="77777777" w:rsidTr="006E0A39">
        <w:trPr>
          <w:ins w:id="249" w:author="Zhaoya" w:date="2024-08-05T10:46:00Z"/>
        </w:trPr>
        <w:tc>
          <w:tcPr>
            <w:tcW w:w="4535" w:type="dxa"/>
            <w:tcBorders>
              <w:top w:val="nil"/>
              <w:left w:val="single" w:sz="4" w:space="0" w:color="auto"/>
              <w:bottom w:val="single" w:sz="4" w:space="0" w:color="auto"/>
              <w:right w:val="single" w:sz="4" w:space="0" w:color="auto"/>
            </w:tcBorders>
          </w:tcPr>
          <w:p w14:paraId="25AFD761" w14:textId="47F71709" w:rsidR="006E0A39" w:rsidRDefault="006E0A39" w:rsidP="006E0A39">
            <w:pPr>
              <w:pStyle w:val="TAL"/>
              <w:rPr>
                <w:ins w:id="250" w:author="Zhaoya" w:date="2024-08-05T10:46:00Z"/>
              </w:rPr>
            </w:pPr>
            <w:ins w:id="251" w:author="Zhaoya" w:date="2024-08-05T10:47:00Z">
              <w:r w:rsidRPr="008760B2">
                <w:t xml:space="preserve">      </w:t>
              </w:r>
              <w:r w:rsidRPr="00EF2238">
                <w:t>priorityIndicatorDCI-0-3-r18</w:t>
              </w:r>
            </w:ins>
          </w:p>
        </w:tc>
        <w:tc>
          <w:tcPr>
            <w:tcW w:w="2267" w:type="dxa"/>
            <w:tcBorders>
              <w:top w:val="single" w:sz="4" w:space="0" w:color="auto"/>
              <w:left w:val="single" w:sz="4" w:space="0" w:color="auto"/>
              <w:bottom w:val="single" w:sz="4" w:space="0" w:color="auto"/>
              <w:right w:val="single" w:sz="4" w:space="0" w:color="auto"/>
            </w:tcBorders>
          </w:tcPr>
          <w:p w14:paraId="65E679CE" w14:textId="6D3B9CCB" w:rsidR="006E0A39" w:rsidRDefault="006E0A39" w:rsidP="006E0A39">
            <w:pPr>
              <w:pStyle w:val="TAL"/>
              <w:rPr>
                <w:ins w:id="252" w:author="Zhaoya" w:date="2024-08-05T10:46:00Z"/>
              </w:rPr>
            </w:pPr>
            <w:ins w:id="25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5DBBE4F" w14:textId="77777777" w:rsidR="006E0A39" w:rsidRDefault="006E0A39" w:rsidP="006E0A39">
            <w:pPr>
              <w:pStyle w:val="TAL"/>
              <w:rPr>
                <w:ins w:id="25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A20BACF" w14:textId="77777777" w:rsidR="006E0A39" w:rsidRDefault="006E0A39" w:rsidP="006E0A39">
            <w:pPr>
              <w:pStyle w:val="TAL"/>
              <w:rPr>
                <w:ins w:id="255" w:author="Zhaoya" w:date="2024-08-05T10:46:00Z"/>
              </w:rPr>
            </w:pPr>
          </w:p>
        </w:tc>
      </w:tr>
      <w:tr w:rsidR="006E0A39" w14:paraId="52A5C49A" w14:textId="77777777" w:rsidTr="006E0A39">
        <w:trPr>
          <w:ins w:id="256" w:author="Zhaoya" w:date="2024-08-05T10:46:00Z"/>
        </w:trPr>
        <w:tc>
          <w:tcPr>
            <w:tcW w:w="4535" w:type="dxa"/>
            <w:tcBorders>
              <w:top w:val="nil"/>
              <w:left w:val="single" w:sz="4" w:space="0" w:color="auto"/>
              <w:bottom w:val="single" w:sz="4" w:space="0" w:color="auto"/>
              <w:right w:val="single" w:sz="4" w:space="0" w:color="auto"/>
            </w:tcBorders>
          </w:tcPr>
          <w:p w14:paraId="40EB54FE" w14:textId="22FB007F" w:rsidR="006E0A39" w:rsidRDefault="006E0A39" w:rsidP="006E0A39">
            <w:pPr>
              <w:pStyle w:val="TAL"/>
              <w:rPr>
                <w:ins w:id="257" w:author="Zhaoya" w:date="2024-08-05T10:46:00Z"/>
              </w:rPr>
            </w:pPr>
            <w:ins w:id="258" w:author="Zhaoya" w:date="2024-08-05T10:47:00Z">
              <w:r w:rsidRPr="008760B2">
                <w:t xml:space="preserve">      </w:t>
              </w:r>
              <w:r w:rsidRPr="00EF2238">
                <w:t>dormancyDCI-1-3-r18</w:t>
              </w:r>
            </w:ins>
          </w:p>
        </w:tc>
        <w:tc>
          <w:tcPr>
            <w:tcW w:w="2267" w:type="dxa"/>
            <w:tcBorders>
              <w:top w:val="single" w:sz="4" w:space="0" w:color="auto"/>
              <w:left w:val="single" w:sz="4" w:space="0" w:color="auto"/>
              <w:bottom w:val="single" w:sz="4" w:space="0" w:color="auto"/>
              <w:right w:val="single" w:sz="4" w:space="0" w:color="auto"/>
            </w:tcBorders>
          </w:tcPr>
          <w:p w14:paraId="1F2877DB" w14:textId="124EDF95" w:rsidR="006E0A39" w:rsidRDefault="006E0A39" w:rsidP="006E0A39">
            <w:pPr>
              <w:pStyle w:val="TAL"/>
              <w:rPr>
                <w:ins w:id="259" w:author="Zhaoya" w:date="2024-08-05T10:46:00Z"/>
              </w:rPr>
            </w:pPr>
            <w:ins w:id="260"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E8ACF64" w14:textId="77777777" w:rsidR="006E0A39" w:rsidRDefault="006E0A39" w:rsidP="006E0A39">
            <w:pPr>
              <w:pStyle w:val="TAL"/>
              <w:rPr>
                <w:ins w:id="26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E43306E" w14:textId="77777777" w:rsidR="006E0A39" w:rsidRDefault="006E0A39" w:rsidP="006E0A39">
            <w:pPr>
              <w:pStyle w:val="TAL"/>
              <w:rPr>
                <w:ins w:id="262" w:author="Zhaoya" w:date="2024-08-05T10:46:00Z"/>
              </w:rPr>
            </w:pPr>
          </w:p>
        </w:tc>
      </w:tr>
      <w:tr w:rsidR="006E0A39" w14:paraId="1608714A" w14:textId="77777777" w:rsidTr="006E0A39">
        <w:trPr>
          <w:ins w:id="263" w:author="Zhaoya" w:date="2024-08-05T10:46:00Z"/>
        </w:trPr>
        <w:tc>
          <w:tcPr>
            <w:tcW w:w="4535" w:type="dxa"/>
            <w:tcBorders>
              <w:top w:val="nil"/>
              <w:left w:val="single" w:sz="4" w:space="0" w:color="auto"/>
              <w:bottom w:val="single" w:sz="4" w:space="0" w:color="auto"/>
              <w:right w:val="single" w:sz="4" w:space="0" w:color="auto"/>
            </w:tcBorders>
          </w:tcPr>
          <w:p w14:paraId="3C741D37" w14:textId="76E409A1" w:rsidR="006E0A39" w:rsidRDefault="006E0A39" w:rsidP="006E0A39">
            <w:pPr>
              <w:pStyle w:val="TAL"/>
              <w:rPr>
                <w:ins w:id="264" w:author="Zhaoya" w:date="2024-08-05T10:46:00Z"/>
              </w:rPr>
            </w:pPr>
            <w:ins w:id="265" w:author="Zhaoya" w:date="2024-08-05T10:47:00Z">
              <w:r w:rsidRPr="008760B2">
                <w:t xml:space="preserve">      </w:t>
              </w:r>
              <w:r w:rsidRPr="00EF2238">
                <w:t>dormancyDCI-0-3-r18</w:t>
              </w:r>
            </w:ins>
          </w:p>
        </w:tc>
        <w:tc>
          <w:tcPr>
            <w:tcW w:w="2267" w:type="dxa"/>
            <w:tcBorders>
              <w:top w:val="single" w:sz="4" w:space="0" w:color="auto"/>
              <w:left w:val="single" w:sz="4" w:space="0" w:color="auto"/>
              <w:bottom w:val="single" w:sz="4" w:space="0" w:color="auto"/>
              <w:right w:val="single" w:sz="4" w:space="0" w:color="auto"/>
            </w:tcBorders>
          </w:tcPr>
          <w:p w14:paraId="4D919594" w14:textId="25524FAA" w:rsidR="006E0A39" w:rsidRDefault="006E0A39" w:rsidP="006E0A39">
            <w:pPr>
              <w:pStyle w:val="TAL"/>
              <w:rPr>
                <w:ins w:id="266" w:author="Zhaoya" w:date="2024-08-05T10:46:00Z"/>
              </w:rPr>
            </w:pPr>
            <w:ins w:id="26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5243D5C" w14:textId="77777777" w:rsidR="006E0A39" w:rsidRDefault="006E0A39" w:rsidP="006E0A39">
            <w:pPr>
              <w:pStyle w:val="TAL"/>
              <w:rPr>
                <w:ins w:id="268"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A52D028" w14:textId="77777777" w:rsidR="006E0A39" w:rsidRDefault="006E0A39" w:rsidP="006E0A39">
            <w:pPr>
              <w:pStyle w:val="TAL"/>
              <w:rPr>
                <w:ins w:id="269" w:author="Zhaoya" w:date="2024-08-05T10:46:00Z"/>
              </w:rPr>
            </w:pPr>
          </w:p>
        </w:tc>
      </w:tr>
      <w:tr w:rsidR="006E0A39" w14:paraId="26E572D2" w14:textId="77777777" w:rsidTr="006E0A39">
        <w:trPr>
          <w:ins w:id="270" w:author="Zhaoya" w:date="2024-08-05T10:46:00Z"/>
        </w:trPr>
        <w:tc>
          <w:tcPr>
            <w:tcW w:w="4535" w:type="dxa"/>
            <w:tcBorders>
              <w:top w:val="nil"/>
              <w:left w:val="single" w:sz="4" w:space="0" w:color="auto"/>
              <w:bottom w:val="single" w:sz="4" w:space="0" w:color="auto"/>
              <w:right w:val="single" w:sz="4" w:space="0" w:color="auto"/>
            </w:tcBorders>
          </w:tcPr>
          <w:p w14:paraId="5CEEE6CB" w14:textId="61C6EF11" w:rsidR="006E0A39" w:rsidRDefault="006E0A39" w:rsidP="006E0A39">
            <w:pPr>
              <w:pStyle w:val="TAL"/>
              <w:rPr>
                <w:ins w:id="271" w:author="Zhaoya" w:date="2024-08-05T10:46:00Z"/>
              </w:rPr>
            </w:pPr>
            <w:ins w:id="272" w:author="Zhaoya" w:date="2024-08-05T10:47:00Z">
              <w:r w:rsidRPr="008760B2">
                <w:t xml:space="preserve">      </w:t>
              </w:r>
              <w:r w:rsidRPr="00EF2238">
                <w:t>pdcchMonAdaptDCI-1-3-r18</w:t>
              </w:r>
            </w:ins>
          </w:p>
        </w:tc>
        <w:tc>
          <w:tcPr>
            <w:tcW w:w="2267" w:type="dxa"/>
            <w:tcBorders>
              <w:top w:val="single" w:sz="4" w:space="0" w:color="auto"/>
              <w:left w:val="single" w:sz="4" w:space="0" w:color="auto"/>
              <w:bottom w:val="single" w:sz="4" w:space="0" w:color="auto"/>
              <w:right w:val="single" w:sz="4" w:space="0" w:color="auto"/>
            </w:tcBorders>
          </w:tcPr>
          <w:p w14:paraId="5418DB74" w14:textId="27CE55DD" w:rsidR="006E0A39" w:rsidRDefault="006E0A39" w:rsidP="006E0A39">
            <w:pPr>
              <w:pStyle w:val="TAL"/>
              <w:rPr>
                <w:ins w:id="273" w:author="Zhaoya" w:date="2024-08-05T10:46:00Z"/>
              </w:rPr>
            </w:pPr>
            <w:ins w:id="274"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8A7C595" w14:textId="77777777" w:rsidR="006E0A39" w:rsidRDefault="006E0A39" w:rsidP="006E0A39">
            <w:pPr>
              <w:pStyle w:val="TAL"/>
              <w:rPr>
                <w:ins w:id="275"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753DA2B" w14:textId="77777777" w:rsidR="006E0A39" w:rsidRDefault="006E0A39" w:rsidP="006E0A39">
            <w:pPr>
              <w:pStyle w:val="TAL"/>
              <w:rPr>
                <w:ins w:id="276" w:author="Zhaoya" w:date="2024-08-05T10:46:00Z"/>
              </w:rPr>
            </w:pPr>
          </w:p>
        </w:tc>
      </w:tr>
      <w:tr w:rsidR="006E0A39" w14:paraId="7B6EA69B" w14:textId="77777777" w:rsidTr="006E0A39">
        <w:trPr>
          <w:ins w:id="277" w:author="Zhaoya" w:date="2024-08-05T10:46:00Z"/>
        </w:trPr>
        <w:tc>
          <w:tcPr>
            <w:tcW w:w="4535" w:type="dxa"/>
            <w:tcBorders>
              <w:top w:val="nil"/>
              <w:left w:val="single" w:sz="4" w:space="0" w:color="auto"/>
              <w:bottom w:val="single" w:sz="4" w:space="0" w:color="auto"/>
              <w:right w:val="single" w:sz="4" w:space="0" w:color="auto"/>
            </w:tcBorders>
          </w:tcPr>
          <w:p w14:paraId="4B72BBE7" w14:textId="31C0CE56" w:rsidR="006E0A39" w:rsidRDefault="006E0A39" w:rsidP="006E0A39">
            <w:pPr>
              <w:pStyle w:val="TAL"/>
              <w:rPr>
                <w:ins w:id="278" w:author="Zhaoya" w:date="2024-08-05T10:46:00Z"/>
              </w:rPr>
            </w:pPr>
            <w:ins w:id="279" w:author="Zhaoya" w:date="2024-08-05T10:47:00Z">
              <w:r w:rsidRPr="008760B2">
                <w:t xml:space="preserve">      </w:t>
              </w:r>
              <w:r w:rsidRPr="00EF2238">
                <w:t>pdcchMonAdaptDCI-0-3-r18</w:t>
              </w:r>
            </w:ins>
          </w:p>
        </w:tc>
        <w:tc>
          <w:tcPr>
            <w:tcW w:w="2267" w:type="dxa"/>
            <w:tcBorders>
              <w:top w:val="single" w:sz="4" w:space="0" w:color="auto"/>
              <w:left w:val="single" w:sz="4" w:space="0" w:color="auto"/>
              <w:bottom w:val="single" w:sz="4" w:space="0" w:color="auto"/>
              <w:right w:val="single" w:sz="4" w:space="0" w:color="auto"/>
            </w:tcBorders>
          </w:tcPr>
          <w:p w14:paraId="0B9F700D" w14:textId="4CB884EB" w:rsidR="006E0A39" w:rsidRDefault="006E0A39" w:rsidP="006E0A39">
            <w:pPr>
              <w:pStyle w:val="TAL"/>
              <w:rPr>
                <w:ins w:id="280" w:author="Zhaoya" w:date="2024-08-05T10:46:00Z"/>
              </w:rPr>
            </w:pPr>
            <w:ins w:id="281"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E9A621C" w14:textId="77777777" w:rsidR="006E0A39" w:rsidRDefault="006E0A39" w:rsidP="006E0A39">
            <w:pPr>
              <w:pStyle w:val="TAL"/>
              <w:rPr>
                <w:ins w:id="282"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3B2BFA4" w14:textId="77777777" w:rsidR="006E0A39" w:rsidRDefault="006E0A39" w:rsidP="006E0A39">
            <w:pPr>
              <w:pStyle w:val="TAL"/>
              <w:rPr>
                <w:ins w:id="283" w:author="Zhaoya" w:date="2024-08-05T10:46:00Z"/>
              </w:rPr>
            </w:pPr>
          </w:p>
        </w:tc>
      </w:tr>
      <w:tr w:rsidR="006E0A39" w14:paraId="08D5A659" w14:textId="77777777" w:rsidTr="006E0A39">
        <w:trPr>
          <w:ins w:id="284" w:author="Zhaoya" w:date="2024-08-05T10:46:00Z"/>
        </w:trPr>
        <w:tc>
          <w:tcPr>
            <w:tcW w:w="4535" w:type="dxa"/>
            <w:tcBorders>
              <w:top w:val="nil"/>
              <w:left w:val="single" w:sz="4" w:space="0" w:color="auto"/>
              <w:bottom w:val="single" w:sz="4" w:space="0" w:color="auto"/>
              <w:right w:val="single" w:sz="4" w:space="0" w:color="auto"/>
            </w:tcBorders>
          </w:tcPr>
          <w:p w14:paraId="5EFA72B5" w14:textId="5DD016BE" w:rsidR="006E0A39" w:rsidRDefault="006E0A39" w:rsidP="006E0A39">
            <w:pPr>
              <w:pStyle w:val="TAL"/>
              <w:rPr>
                <w:ins w:id="285" w:author="Zhaoya" w:date="2024-08-05T10:46:00Z"/>
              </w:rPr>
            </w:pPr>
            <w:ins w:id="286" w:author="Zhaoya" w:date="2024-08-05T10:47:00Z">
              <w:r w:rsidRPr="008760B2">
                <w:t xml:space="preserve">      </w:t>
              </w:r>
              <w:r w:rsidRPr="00EF2238">
                <w:t>minimumSchedulingOffsetK0DCI-1-3-r18</w:t>
              </w:r>
            </w:ins>
          </w:p>
        </w:tc>
        <w:tc>
          <w:tcPr>
            <w:tcW w:w="2267" w:type="dxa"/>
            <w:tcBorders>
              <w:top w:val="single" w:sz="4" w:space="0" w:color="auto"/>
              <w:left w:val="single" w:sz="4" w:space="0" w:color="auto"/>
              <w:bottom w:val="single" w:sz="4" w:space="0" w:color="auto"/>
              <w:right w:val="single" w:sz="4" w:space="0" w:color="auto"/>
            </w:tcBorders>
          </w:tcPr>
          <w:p w14:paraId="490F60E5" w14:textId="13055C08" w:rsidR="006E0A39" w:rsidRDefault="006E0A39" w:rsidP="006E0A39">
            <w:pPr>
              <w:pStyle w:val="TAL"/>
              <w:rPr>
                <w:ins w:id="287" w:author="Zhaoya" w:date="2024-08-05T10:46:00Z"/>
              </w:rPr>
            </w:pPr>
            <w:ins w:id="28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E05148B" w14:textId="77777777" w:rsidR="006E0A39" w:rsidRDefault="006E0A39" w:rsidP="006E0A39">
            <w:pPr>
              <w:pStyle w:val="TAL"/>
              <w:rPr>
                <w:ins w:id="28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3F21327" w14:textId="77777777" w:rsidR="006E0A39" w:rsidRDefault="006E0A39" w:rsidP="006E0A39">
            <w:pPr>
              <w:pStyle w:val="TAL"/>
              <w:rPr>
                <w:ins w:id="290" w:author="Zhaoya" w:date="2024-08-05T10:46:00Z"/>
              </w:rPr>
            </w:pPr>
          </w:p>
        </w:tc>
      </w:tr>
      <w:tr w:rsidR="006E0A39" w14:paraId="3FEE9934" w14:textId="77777777" w:rsidTr="006E0A39">
        <w:trPr>
          <w:ins w:id="291" w:author="Zhaoya" w:date="2024-08-05T10:46:00Z"/>
        </w:trPr>
        <w:tc>
          <w:tcPr>
            <w:tcW w:w="4535" w:type="dxa"/>
            <w:tcBorders>
              <w:top w:val="nil"/>
              <w:left w:val="single" w:sz="4" w:space="0" w:color="auto"/>
              <w:bottom w:val="single" w:sz="4" w:space="0" w:color="auto"/>
              <w:right w:val="single" w:sz="4" w:space="0" w:color="auto"/>
            </w:tcBorders>
          </w:tcPr>
          <w:p w14:paraId="075B5C62" w14:textId="4FA84CB0" w:rsidR="006E0A39" w:rsidRDefault="006E0A39" w:rsidP="006E0A39">
            <w:pPr>
              <w:pStyle w:val="TAL"/>
              <w:rPr>
                <w:ins w:id="292" w:author="Zhaoya" w:date="2024-08-05T10:46:00Z"/>
              </w:rPr>
            </w:pPr>
            <w:ins w:id="293" w:author="Zhaoya" w:date="2024-08-05T10:47:00Z">
              <w:r w:rsidRPr="008760B2">
                <w:t xml:space="preserve">      </w:t>
              </w:r>
              <w:r w:rsidRPr="00EF2238">
                <w:t>minimumSchedulingOffsetK0DCI-0-3-r18</w:t>
              </w:r>
            </w:ins>
          </w:p>
        </w:tc>
        <w:tc>
          <w:tcPr>
            <w:tcW w:w="2267" w:type="dxa"/>
            <w:tcBorders>
              <w:top w:val="single" w:sz="4" w:space="0" w:color="auto"/>
              <w:left w:val="single" w:sz="4" w:space="0" w:color="auto"/>
              <w:bottom w:val="single" w:sz="4" w:space="0" w:color="auto"/>
              <w:right w:val="single" w:sz="4" w:space="0" w:color="auto"/>
            </w:tcBorders>
          </w:tcPr>
          <w:p w14:paraId="56F3C9FB" w14:textId="0692D51B" w:rsidR="006E0A39" w:rsidRDefault="006E0A39" w:rsidP="006E0A39">
            <w:pPr>
              <w:pStyle w:val="TAL"/>
              <w:rPr>
                <w:ins w:id="294" w:author="Zhaoya" w:date="2024-08-05T10:46:00Z"/>
              </w:rPr>
            </w:pPr>
            <w:ins w:id="295"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1988CBB" w14:textId="77777777" w:rsidR="006E0A39" w:rsidRDefault="006E0A39" w:rsidP="006E0A39">
            <w:pPr>
              <w:pStyle w:val="TAL"/>
              <w:rPr>
                <w:ins w:id="29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345BC703" w14:textId="77777777" w:rsidR="006E0A39" w:rsidRDefault="006E0A39" w:rsidP="006E0A39">
            <w:pPr>
              <w:pStyle w:val="TAL"/>
              <w:rPr>
                <w:ins w:id="297" w:author="Zhaoya" w:date="2024-08-05T10:46:00Z"/>
              </w:rPr>
            </w:pPr>
          </w:p>
        </w:tc>
      </w:tr>
      <w:tr w:rsidR="006E0A39" w14:paraId="455FE140" w14:textId="77777777" w:rsidTr="006E0A39">
        <w:trPr>
          <w:ins w:id="298" w:author="Zhaoya" w:date="2024-08-05T10:46:00Z"/>
        </w:trPr>
        <w:tc>
          <w:tcPr>
            <w:tcW w:w="4535" w:type="dxa"/>
            <w:tcBorders>
              <w:top w:val="nil"/>
              <w:left w:val="single" w:sz="4" w:space="0" w:color="auto"/>
              <w:bottom w:val="single" w:sz="4" w:space="0" w:color="auto"/>
              <w:right w:val="single" w:sz="4" w:space="0" w:color="auto"/>
            </w:tcBorders>
          </w:tcPr>
          <w:p w14:paraId="3F7834EF" w14:textId="4A062621" w:rsidR="006E0A39" w:rsidRDefault="006E0A39" w:rsidP="006E0A39">
            <w:pPr>
              <w:pStyle w:val="TAL"/>
              <w:rPr>
                <w:ins w:id="299" w:author="Zhaoya" w:date="2024-08-05T10:46:00Z"/>
              </w:rPr>
            </w:pPr>
            <w:ins w:id="300" w:author="Zhaoya" w:date="2024-08-05T10:47:00Z">
              <w:r w:rsidRPr="008760B2">
                <w:t xml:space="preserve">      </w:t>
              </w:r>
              <w:r w:rsidRPr="00EF2238">
                <w:t>pdsch-HARQ-ACK-OneShotFeedbackDCI-1-3-r18</w:t>
              </w:r>
            </w:ins>
          </w:p>
        </w:tc>
        <w:tc>
          <w:tcPr>
            <w:tcW w:w="2267" w:type="dxa"/>
            <w:tcBorders>
              <w:top w:val="single" w:sz="4" w:space="0" w:color="auto"/>
              <w:left w:val="single" w:sz="4" w:space="0" w:color="auto"/>
              <w:bottom w:val="single" w:sz="4" w:space="0" w:color="auto"/>
              <w:right w:val="single" w:sz="4" w:space="0" w:color="auto"/>
            </w:tcBorders>
          </w:tcPr>
          <w:p w14:paraId="019394E3" w14:textId="68F1981A" w:rsidR="006E0A39" w:rsidRDefault="006E0A39" w:rsidP="006E0A39">
            <w:pPr>
              <w:pStyle w:val="TAL"/>
              <w:rPr>
                <w:ins w:id="301" w:author="Zhaoya" w:date="2024-08-05T10:46:00Z"/>
              </w:rPr>
            </w:pPr>
            <w:ins w:id="30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5C376B3" w14:textId="77777777" w:rsidR="006E0A39" w:rsidRDefault="006E0A39" w:rsidP="006E0A39">
            <w:pPr>
              <w:pStyle w:val="TAL"/>
              <w:rPr>
                <w:ins w:id="30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6AD6748" w14:textId="77777777" w:rsidR="006E0A39" w:rsidRDefault="006E0A39" w:rsidP="006E0A39">
            <w:pPr>
              <w:pStyle w:val="TAL"/>
              <w:rPr>
                <w:ins w:id="304" w:author="Zhaoya" w:date="2024-08-05T10:46:00Z"/>
              </w:rPr>
            </w:pPr>
          </w:p>
        </w:tc>
      </w:tr>
      <w:tr w:rsidR="006E0A39" w14:paraId="291A6499" w14:textId="77777777" w:rsidTr="006E0A39">
        <w:trPr>
          <w:ins w:id="305" w:author="Zhaoya" w:date="2024-08-05T10:46:00Z"/>
        </w:trPr>
        <w:tc>
          <w:tcPr>
            <w:tcW w:w="4535" w:type="dxa"/>
            <w:tcBorders>
              <w:top w:val="nil"/>
              <w:left w:val="single" w:sz="4" w:space="0" w:color="auto"/>
              <w:bottom w:val="single" w:sz="4" w:space="0" w:color="auto"/>
              <w:right w:val="single" w:sz="4" w:space="0" w:color="auto"/>
            </w:tcBorders>
          </w:tcPr>
          <w:p w14:paraId="0A513D44" w14:textId="17650EAA" w:rsidR="006E0A39" w:rsidRDefault="006E0A39" w:rsidP="006E0A39">
            <w:pPr>
              <w:pStyle w:val="TAL"/>
              <w:rPr>
                <w:ins w:id="306" w:author="Zhaoya" w:date="2024-08-05T10:46:00Z"/>
              </w:rPr>
            </w:pPr>
            <w:ins w:id="307" w:author="Zhaoya" w:date="2024-08-05T10:47:00Z">
              <w:r w:rsidRPr="008760B2">
                <w:t xml:space="preserve">      </w:t>
              </w:r>
              <w:r w:rsidRPr="00EF2238">
                <w:t>pdsch-HARQ-ACK-enhType3DCI-1-3-r18</w:t>
              </w:r>
            </w:ins>
          </w:p>
        </w:tc>
        <w:tc>
          <w:tcPr>
            <w:tcW w:w="2267" w:type="dxa"/>
            <w:tcBorders>
              <w:top w:val="single" w:sz="4" w:space="0" w:color="auto"/>
              <w:left w:val="single" w:sz="4" w:space="0" w:color="auto"/>
              <w:bottom w:val="single" w:sz="4" w:space="0" w:color="auto"/>
              <w:right w:val="single" w:sz="4" w:space="0" w:color="auto"/>
            </w:tcBorders>
          </w:tcPr>
          <w:p w14:paraId="69A80FCD" w14:textId="1AF054D8" w:rsidR="006E0A39" w:rsidRDefault="006E0A39" w:rsidP="006E0A39">
            <w:pPr>
              <w:pStyle w:val="TAL"/>
              <w:rPr>
                <w:ins w:id="308" w:author="Zhaoya" w:date="2024-08-05T10:46:00Z"/>
              </w:rPr>
            </w:pPr>
            <w:ins w:id="309"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F730ADB" w14:textId="77777777" w:rsidR="006E0A39" w:rsidRDefault="006E0A39" w:rsidP="006E0A39">
            <w:pPr>
              <w:pStyle w:val="TAL"/>
              <w:rPr>
                <w:ins w:id="31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B74562A" w14:textId="77777777" w:rsidR="006E0A39" w:rsidRDefault="006E0A39" w:rsidP="006E0A39">
            <w:pPr>
              <w:pStyle w:val="TAL"/>
              <w:rPr>
                <w:ins w:id="311" w:author="Zhaoya" w:date="2024-08-05T10:46:00Z"/>
              </w:rPr>
            </w:pPr>
          </w:p>
        </w:tc>
      </w:tr>
      <w:tr w:rsidR="006E0A39" w14:paraId="15D1B32C" w14:textId="77777777" w:rsidTr="006E0A39">
        <w:trPr>
          <w:ins w:id="312" w:author="Zhaoya" w:date="2024-08-05T10:46:00Z"/>
        </w:trPr>
        <w:tc>
          <w:tcPr>
            <w:tcW w:w="4535" w:type="dxa"/>
            <w:tcBorders>
              <w:top w:val="nil"/>
              <w:left w:val="single" w:sz="4" w:space="0" w:color="auto"/>
              <w:bottom w:val="single" w:sz="4" w:space="0" w:color="auto"/>
              <w:right w:val="single" w:sz="4" w:space="0" w:color="auto"/>
            </w:tcBorders>
          </w:tcPr>
          <w:p w14:paraId="7492052A" w14:textId="10F3A815" w:rsidR="006E0A39" w:rsidRDefault="006E0A39" w:rsidP="006E0A39">
            <w:pPr>
              <w:pStyle w:val="TAL"/>
              <w:rPr>
                <w:ins w:id="313" w:author="Zhaoya" w:date="2024-08-05T10:46:00Z"/>
              </w:rPr>
            </w:pPr>
            <w:ins w:id="314" w:author="Zhaoya" w:date="2024-08-05T10:47:00Z">
              <w:r w:rsidRPr="008760B2">
                <w:t xml:space="preserve">      </w:t>
              </w:r>
              <w:r w:rsidRPr="00EF2238">
                <w:t>pdsch-HARQ-ACK-enhType3DCIfieldDCI-1-3-r18</w:t>
              </w:r>
            </w:ins>
          </w:p>
        </w:tc>
        <w:tc>
          <w:tcPr>
            <w:tcW w:w="2267" w:type="dxa"/>
            <w:tcBorders>
              <w:top w:val="single" w:sz="4" w:space="0" w:color="auto"/>
              <w:left w:val="single" w:sz="4" w:space="0" w:color="auto"/>
              <w:bottom w:val="single" w:sz="4" w:space="0" w:color="auto"/>
              <w:right w:val="single" w:sz="4" w:space="0" w:color="auto"/>
            </w:tcBorders>
          </w:tcPr>
          <w:p w14:paraId="20DD1651" w14:textId="6E83D749" w:rsidR="006E0A39" w:rsidRDefault="006E0A39" w:rsidP="006E0A39">
            <w:pPr>
              <w:pStyle w:val="TAL"/>
              <w:rPr>
                <w:ins w:id="315" w:author="Zhaoya" w:date="2024-08-05T10:46:00Z"/>
              </w:rPr>
            </w:pPr>
            <w:ins w:id="31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CADF738" w14:textId="77777777" w:rsidR="006E0A39" w:rsidRDefault="006E0A39" w:rsidP="006E0A39">
            <w:pPr>
              <w:pStyle w:val="TAL"/>
              <w:rPr>
                <w:ins w:id="31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8F1F85C" w14:textId="77777777" w:rsidR="006E0A39" w:rsidRDefault="006E0A39" w:rsidP="006E0A39">
            <w:pPr>
              <w:pStyle w:val="TAL"/>
              <w:rPr>
                <w:ins w:id="318" w:author="Zhaoya" w:date="2024-08-05T10:46:00Z"/>
              </w:rPr>
            </w:pPr>
          </w:p>
        </w:tc>
      </w:tr>
      <w:tr w:rsidR="006E0A39" w14:paraId="55714C23" w14:textId="77777777" w:rsidTr="006E0A39">
        <w:trPr>
          <w:ins w:id="319" w:author="Zhaoya" w:date="2024-08-05T10:46:00Z"/>
        </w:trPr>
        <w:tc>
          <w:tcPr>
            <w:tcW w:w="4535" w:type="dxa"/>
            <w:tcBorders>
              <w:top w:val="nil"/>
              <w:left w:val="single" w:sz="4" w:space="0" w:color="auto"/>
              <w:bottom w:val="single" w:sz="4" w:space="0" w:color="auto"/>
              <w:right w:val="single" w:sz="4" w:space="0" w:color="auto"/>
            </w:tcBorders>
          </w:tcPr>
          <w:p w14:paraId="28D358FB" w14:textId="52E70B6C" w:rsidR="006E0A39" w:rsidRDefault="006E0A39" w:rsidP="006E0A39">
            <w:pPr>
              <w:pStyle w:val="TAL"/>
              <w:rPr>
                <w:ins w:id="320" w:author="Zhaoya" w:date="2024-08-05T10:46:00Z"/>
              </w:rPr>
            </w:pPr>
            <w:ins w:id="321" w:author="Zhaoya" w:date="2024-08-05T10:47:00Z">
              <w:r w:rsidRPr="008760B2">
                <w:t xml:space="preserve">      </w:t>
              </w:r>
              <w:r w:rsidRPr="00EF2238">
                <w:t>pdsch-HARQ-ACK-retxDCI-1-3-r18</w:t>
              </w:r>
            </w:ins>
          </w:p>
        </w:tc>
        <w:tc>
          <w:tcPr>
            <w:tcW w:w="2267" w:type="dxa"/>
            <w:tcBorders>
              <w:top w:val="single" w:sz="4" w:space="0" w:color="auto"/>
              <w:left w:val="single" w:sz="4" w:space="0" w:color="auto"/>
              <w:bottom w:val="single" w:sz="4" w:space="0" w:color="auto"/>
              <w:right w:val="single" w:sz="4" w:space="0" w:color="auto"/>
            </w:tcBorders>
          </w:tcPr>
          <w:p w14:paraId="4F095F49" w14:textId="04AE0A7A" w:rsidR="006E0A39" w:rsidRDefault="006E0A39" w:rsidP="006E0A39">
            <w:pPr>
              <w:pStyle w:val="TAL"/>
              <w:rPr>
                <w:ins w:id="322" w:author="Zhaoya" w:date="2024-08-05T10:46:00Z"/>
              </w:rPr>
            </w:pPr>
            <w:ins w:id="32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5996603" w14:textId="77777777" w:rsidR="006E0A39" w:rsidRDefault="006E0A39" w:rsidP="006E0A39">
            <w:pPr>
              <w:pStyle w:val="TAL"/>
              <w:rPr>
                <w:ins w:id="32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8EB498B" w14:textId="77777777" w:rsidR="006E0A39" w:rsidRDefault="006E0A39" w:rsidP="006E0A39">
            <w:pPr>
              <w:pStyle w:val="TAL"/>
              <w:rPr>
                <w:ins w:id="325" w:author="Zhaoya" w:date="2024-08-05T10:46:00Z"/>
              </w:rPr>
            </w:pPr>
          </w:p>
        </w:tc>
      </w:tr>
      <w:tr w:rsidR="006E0A39" w14:paraId="6F8825A7" w14:textId="77777777" w:rsidTr="006E0A39">
        <w:trPr>
          <w:ins w:id="326" w:author="Zhaoya" w:date="2024-08-05T10:46:00Z"/>
        </w:trPr>
        <w:tc>
          <w:tcPr>
            <w:tcW w:w="4535" w:type="dxa"/>
            <w:tcBorders>
              <w:top w:val="nil"/>
              <w:left w:val="single" w:sz="4" w:space="0" w:color="auto"/>
              <w:bottom w:val="single" w:sz="4" w:space="0" w:color="auto"/>
              <w:right w:val="single" w:sz="4" w:space="0" w:color="auto"/>
            </w:tcBorders>
          </w:tcPr>
          <w:p w14:paraId="7682B11B" w14:textId="23D48E70" w:rsidR="006E0A39" w:rsidRDefault="006E0A39" w:rsidP="006E0A39">
            <w:pPr>
              <w:pStyle w:val="TAL"/>
              <w:rPr>
                <w:ins w:id="327" w:author="Zhaoya" w:date="2024-08-05T10:46:00Z"/>
              </w:rPr>
            </w:pPr>
            <w:ins w:id="328" w:author="Zhaoya" w:date="2024-08-05T10:47:00Z">
              <w:r w:rsidRPr="008760B2">
                <w:t xml:space="preserve">      </w:t>
              </w:r>
              <w:r w:rsidRPr="00EF2238">
                <w:t>pucch-sSCellDynDCI-1-3-r18</w:t>
              </w:r>
            </w:ins>
          </w:p>
        </w:tc>
        <w:tc>
          <w:tcPr>
            <w:tcW w:w="2267" w:type="dxa"/>
            <w:tcBorders>
              <w:top w:val="single" w:sz="4" w:space="0" w:color="auto"/>
              <w:left w:val="single" w:sz="4" w:space="0" w:color="auto"/>
              <w:bottom w:val="single" w:sz="4" w:space="0" w:color="auto"/>
              <w:right w:val="single" w:sz="4" w:space="0" w:color="auto"/>
            </w:tcBorders>
          </w:tcPr>
          <w:p w14:paraId="0ED14336" w14:textId="2C69274B" w:rsidR="006E0A39" w:rsidRDefault="006E0A39" w:rsidP="006E0A39">
            <w:pPr>
              <w:pStyle w:val="TAL"/>
              <w:rPr>
                <w:ins w:id="329" w:author="Zhaoya" w:date="2024-08-05T10:46:00Z"/>
              </w:rPr>
            </w:pPr>
            <w:ins w:id="330"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D0C1F66" w14:textId="77777777" w:rsidR="006E0A39" w:rsidRDefault="006E0A39" w:rsidP="006E0A39">
            <w:pPr>
              <w:pStyle w:val="TAL"/>
              <w:rPr>
                <w:ins w:id="33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51D490C" w14:textId="77777777" w:rsidR="006E0A39" w:rsidRDefault="006E0A39" w:rsidP="006E0A39">
            <w:pPr>
              <w:pStyle w:val="TAL"/>
              <w:rPr>
                <w:ins w:id="332" w:author="Zhaoya" w:date="2024-08-05T10:46:00Z"/>
              </w:rPr>
            </w:pPr>
          </w:p>
        </w:tc>
      </w:tr>
      <w:tr w:rsidR="006E0A39" w14:paraId="00401039" w14:textId="77777777" w:rsidTr="006E0A39">
        <w:trPr>
          <w:ins w:id="333" w:author="Zhaoya" w:date="2024-08-05T10:46:00Z"/>
        </w:trPr>
        <w:tc>
          <w:tcPr>
            <w:tcW w:w="4535" w:type="dxa"/>
            <w:tcBorders>
              <w:top w:val="nil"/>
              <w:left w:val="single" w:sz="4" w:space="0" w:color="auto"/>
              <w:bottom w:val="single" w:sz="4" w:space="0" w:color="auto"/>
              <w:right w:val="single" w:sz="4" w:space="0" w:color="auto"/>
            </w:tcBorders>
          </w:tcPr>
          <w:p w14:paraId="55195EC5" w14:textId="59154275" w:rsidR="006E0A39" w:rsidRDefault="006E0A39" w:rsidP="006E0A39">
            <w:pPr>
              <w:pStyle w:val="TAL"/>
              <w:rPr>
                <w:ins w:id="334" w:author="Zhaoya" w:date="2024-08-05T10:46:00Z"/>
              </w:rPr>
            </w:pPr>
            <w:ins w:id="335" w:author="Zhaoya" w:date="2024-08-05T10:47:00Z">
              <w:r w:rsidRPr="008760B2">
                <w:t xml:space="preserve">      </w:t>
              </w:r>
              <w:r w:rsidRPr="00EF2238">
                <w:t>tdra-FieldIndexListDCI-1-3-r18</w:t>
              </w:r>
            </w:ins>
          </w:p>
        </w:tc>
        <w:tc>
          <w:tcPr>
            <w:tcW w:w="2267" w:type="dxa"/>
            <w:tcBorders>
              <w:top w:val="single" w:sz="4" w:space="0" w:color="auto"/>
              <w:left w:val="single" w:sz="4" w:space="0" w:color="auto"/>
              <w:bottom w:val="single" w:sz="4" w:space="0" w:color="auto"/>
              <w:right w:val="single" w:sz="4" w:space="0" w:color="auto"/>
            </w:tcBorders>
          </w:tcPr>
          <w:p w14:paraId="49558302" w14:textId="1FA37705" w:rsidR="006E0A39" w:rsidRDefault="006E0A39" w:rsidP="006E0A39">
            <w:pPr>
              <w:pStyle w:val="TAL"/>
              <w:rPr>
                <w:ins w:id="336" w:author="Zhaoya" w:date="2024-08-05T10:46:00Z"/>
              </w:rPr>
            </w:pPr>
            <w:ins w:id="337"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08FBC97" w14:textId="77777777" w:rsidR="006E0A39" w:rsidRDefault="006E0A39" w:rsidP="006E0A39">
            <w:pPr>
              <w:pStyle w:val="TAL"/>
              <w:rPr>
                <w:ins w:id="338"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542D707" w14:textId="77777777" w:rsidR="006E0A39" w:rsidRDefault="006E0A39" w:rsidP="006E0A39">
            <w:pPr>
              <w:pStyle w:val="TAL"/>
              <w:rPr>
                <w:ins w:id="339" w:author="Zhaoya" w:date="2024-08-05T10:46:00Z"/>
              </w:rPr>
            </w:pPr>
          </w:p>
        </w:tc>
      </w:tr>
      <w:tr w:rsidR="006E0A39" w14:paraId="20245F37" w14:textId="77777777" w:rsidTr="006E0A39">
        <w:trPr>
          <w:ins w:id="340" w:author="Zhaoya" w:date="2024-08-05T10:46:00Z"/>
        </w:trPr>
        <w:tc>
          <w:tcPr>
            <w:tcW w:w="4535" w:type="dxa"/>
            <w:tcBorders>
              <w:top w:val="nil"/>
              <w:left w:val="single" w:sz="4" w:space="0" w:color="auto"/>
              <w:bottom w:val="single" w:sz="4" w:space="0" w:color="auto"/>
              <w:right w:val="single" w:sz="4" w:space="0" w:color="auto"/>
            </w:tcBorders>
          </w:tcPr>
          <w:p w14:paraId="34BB04AB" w14:textId="5D19BF99" w:rsidR="006E0A39" w:rsidRDefault="006E0A39" w:rsidP="006E0A39">
            <w:pPr>
              <w:pStyle w:val="TAL"/>
              <w:rPr>
                <w:ins w:id="341" w:author="Zhaoya" w:date="2024-08-05T10:46:00Z"/>
              </w:rPr>
            </w:pPr>
            <w:ins w:id="342" w:author="Zhaoya" w:date="2024-08-05T10:47:00Z">
              <w:r w:rsidRPr="002359F5">
                <w:rPr>
                  <w:color w:val="000000" w:themeColor="text1"/>
                </w:rPr>
                <w:t xml:space="preserve">      tdra-FieldIndexListDCI-1-3-r18 SEQUENCE (SIZE</w:t>
              </w:r>
              <w:r w:rsidRPr="002359F5">
                <w:rPr>
                  <w:rFonts w:eastAsia="MS Mincho"/>
                  <w:color w:val="000000" w:themeColor="text1"/>
                </w:rPr>
                <w:t xml:space="preserve"> (1..32)) OF </w:t>
              </w:r>
              <w:r w:rsidRPr="002359F5">
                <w:rPr>
                  <w:color w:val="000000" w:themeColor="text1"/>
                </w:rPr>
                <w:t>TDRA-FieldIndexDCI-1-3-r18 {</w:t>
              </w:r>
            </w:ins>
          </w:p>
        </w:tc>
        <w:tc>
          <w:tcPr>
            <w:tcW w:w="2267" w:type="dxa"/>
            <w:tcBorders>
              <w:top w:val="single" w:sz="4" w:space="0" w:color="auto"/>
              <w:left w:val="single" w:sz="4" w:space="0" w:color="auto"/>
              <w:bottom w:val="single" w:sz="4" w:space="0" w:color="auto"/>
              <w:right w:val="single" w:sz="4" w:space="0" w:color="auto"/>
            </w:tcBorders>
          </w:tcPr>
          <w:p w14:paraId="05AEE32D" w14:textId="3FD8470B" w:rsidR="006E0A39" w:rsidRDefault="006E0A39" w:rsidP="006E0A39">
            <w:pPr>
              <w:pStyle w:val="TAL"/>
              <w:rPr>
                <w:ins w:id="343" w:author="Zhaoya" w:date="2024-08-05T10:46:00Z"/>
              </w:rPr>
            </w:pPr>
            <w:ins w:id="344" w:author="Zhaoya" w:date="2024-08-05T10:47:00Z">
              <w:r>
                <w:t>4 entries</w:t>
              </w:r>
            </w:ins>
          </w:p>
        </w:tc>
        <w:tc>
          <w:tcPr>
            <w:tcW w:w="1700" w:type="dxa"/>
            <w:tcBorders>
              <w:top w:val="single" w:sz="4" w:space="0" w:color="auto"/>
              <w:left w:val="single" w:sz="4" w:space="0" w:color="auto"/>
              <w:bottom w:val="single" w:sz="4" w:space="0" w:color="auto"/>
              <w:right w:val="single" w:sz="4" w:space="0" w:color="auto"/>
            </w:tcBorders>
          </w:tcPr>
          <w:p w14:paraId="214DE90D" w14:textId="77777777" w:rsidR="006E0A39" w:rsidRDefault="006E0A39" w:rsidP="006E0A39">
            <w:pPr>
              <w:pStyle w:val="TAL"/>
              <w:rPr>
                <w:ins w:id="345"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4F257F0" w14:textId="672A5180" w:rsidR="006E0A39" w:rsidRDefault="006E0A39" w:rsidP="006E0A39">
            <w:pPr>
              <w:pStyle w:val="TAL"/>
              <w:rPr>
                <w:ins w:id="346" w:author="Zhaoya" w:date="2024-08-05T10:46:00Z"/>
              </w:rPr>
            </w:pPr>
            <w:ins w:id="347" w:author="Zhaoya" w:date="2024-08-05T10:47:00Z">
              <w:r>
                <w:rPr>
                  <w:rFonts w:hint="eastAsia"/>
                  <w:lang w:eastAsia="zh-CN"/>
                </w:rPr>
                <w:t>D</w:t>
              </w:r>
              <w:r>
                <w:rPr>
                  <w:lang w:eastAsia="zh-CN"/>
                </w:rPr>
                <w:t>CI_1_3</w:t>
              </w:r>
            </w:ins>
          </w:p>
        </w:tc>
      </w:tr>
      <w:tr w:rsidR="006E0A39" w14:paraId="35DC6A7C" w14:textId="77777777" w:rsidTr="006E0A39">
        <w:trPr>
          <w:ins w:id="348" w:author="Zhaoya" w:date="2024-08-05T10:46:00Z"/>
        </w:trPr>
        <w:tc>
          <w:tcPr>
            <w:tcW w:w="4535" w:type="dxa"/>
            <w:tcBorders>
              <w:top w:val="nil"/>
              <w:left w:val="single" w:sz="4" w:space="0" w:color="auto"/>
              <w:bottom w:val="single" w:sz="4" w:space="0" w:color="auto"/>
              <w:right w:val="single" w:sz="4" w:space="0" w:color="auto"/>
            </w:tcBorders>
          </w:tcPr>
          <w:p w14:paraId="2E659055" w14:textId="5D8599E7" w:rsidR="006E0A39" w:rsidRDefault="006E0A39" w:rsidP="006E0A39">
            <w:pPr>
              <w:pStyle w:val="TAL"/>
              <w:rPr>
                <w:ins w:id="349" w:author="Zhaoya" w:date="2024-08-05T10:46:00Z"/>
              </w:rPr>
            </w:pPr>
            <w:ins w:id="350"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TDRA-FieldIndexDCI-1-3-r18 [1]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095ECE12" w14:textId="28DD515B" w:rsidR="006E0A39" w:rsidRDefault="009E2129" w:rsidP="006E0A39">
            <w:pPr>
              <w:pStyle w:val="TAL"/>
              <w:rPr>
                <w:ins w:id="351" w:author="Zhaoya" w:date="2024-08-05T10:46:00Z"/>
                <w:rFonts w:hint="eastAsia"/>
                <w:lang w:eastAsia="zh-CN"/>
              </w:rPr>
            </w:pPr>
            <w:ins w:id="352" w:author="Zhaoya" w:date="2024-08-19T21:03: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15143D11" w14:textId="426579E6" w:rsidR="006E0A39" w:rsidRDefault="006E0A39" w:rsidP="006E0A39">
            <w:pPr>
              <w:pStyle w:val="TAL"/>
              <w:rPr>
                <w:ins w:id="353" w:author="Zhaoya" w:date="2024-08-05T10:46:00Z"/>
              </w:rPr>
            </w:pPr>
            <w:ins w:id="354" w:author="Zhaoya" w:date="2024-08-05T10:47:00Z">
              <w:r>
                <w:rPr>
                  <w:lang w:eastAsia="zh-CN"/>
                </w:rPr>
                <w:t>entry</w:t>
              </w:r>
            </w:ins>
            <w:ins w:id="355" w:author="Zhaoya" w:date="2024-08-19T21:03:00Z">
              <w:r w:rsidR="009E2129">
                <w:rPr>
                  <w:lang w:eastAsia="zh-CN"/>
                </w:rPr>
                <w:t xml:space="preserve"> </w:t>
              </w:r>
              <w:r w:rsidR="009E2129" w:rsidRPr="009E2129">
                <w:rPr>
                  <w:highlight w:val="yellow"/>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44777551" w14:textId="77777777" w:rsidR="006E0A39" w:rsidRDefault="006E0A39" w:rsidP="006E0A39">
            <w:pPr>
              <w:pStyle w:val="TAL"/>
              <w:rPr>
                <w:ins w:id="356" w:author="Zhaoya" w:date="2024-08-05T10:46:00Z"/>
              </w:rPr>
            </w:pPr>
          </w:p>
        </w:tc>
      </w:tr>
      <w:tr w:rsidR="006E0A39" w14:paraId="13F9CAA9" w14:textId="77777777" w:rsidTr="006E0A39">
        <w:trPr>
          <w:ins w:id="357" w:author="Zhaoya" w:date="2024-08-05T10:46:00Z"/>
        </w:trPr>
        <w:tc>
          <w:tcPr>
            <w:tcW w:w="4535" w:type="dxa"/>
            <w:tcBorders>
              <w:top w:val="nil"/>
              <w:left w:val="single" w:sz="4" w:space="0" w:color="auto"/>
              <w:bottom w:val="single" w:sz="4" w:space="0" w:color="auto"/>
              <w:right w:val="single" w:sz="4" w:space="0" w:color="auto"/>
            </w:tcBorders>
          </w:tcPr>
          <w:p w14:paraId="63EDEA84" w14:textId="4061C3D4" w:rsidR="006E0A39" w:rsidRDefault="006E0A39" w:rsidP="006E0A39">
            <w:pPr>
              <w:pStyle w:val="TAL"/>
              <w:rPr>
                <w:ins w:id="358" w:author="Zhaoya" w:date="2024-08-05T10:46:00Z"/>
              </w:rPr>
            </w:pPr>
            <w:ins w:id="359"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94AB121" w14:textId="01A26141" w:rsidR="006E0A39" w:rsidRDefault="006E0A39" w:rsidP="006E0A39">
            <w:pPr>
              <w:pStyle w:val="TAL"/>
              <w:rPr>
                <w:ins w:id="360" w:author="Zhaoya" w:date="2024-08-05T10:46:00Z"/>
              </w:rPr>
            </w:pPr>
            <w:ins w:id="361"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1EC3E0A" w14:textId="205BF033" w:rsidR="009E2129" w:rsidRDefault="009E2129" w:rsidP="006E0A39">
            <w:pPr>
              <w:pStyle w:val="TAL"/>
              <w:rPr>
                <w:ins w:id="362" w:author="Zhaoya" w:date="2024-08-19T21:03:00Z"/>
                <w:lang w:eastAsia="zh-CN"/>
              </w:rPr>
            </w:pPr>
            <w:ins w:id="363" w:author="Zhaoya" w:date="2024-08-19T21:03:00Z">
              <w:r w:rsidRPr="009E2129">
                <w:rPr>
                  <w:highlight w:val="yellow"/>
                  <w:lang w:eastAsia="zh-CN"/>
                </w:rPr>
                <w:t>entry 1</w:t>
              </w:r>
            </w:ins>
          </w:p>
          <w:p w14:paraId="017A1D67" w14:textId="4A02365C" w:rsidR="006E0A39" w:rsidRDefault="006E0A39" w:rsidP="006E0A39">
            <w:pPr>
              <w:pStyle w:val="TAL"/>
              <w:rPr>
                <w:ins w:id="364" w:author="Zhaoya" w:date="2024-08-05T10:46:00Z"/>
              </w:rPr>
            </w:pPr>
            <w:ins w:id="365" w:author="Zhaoya" w:date="2024-08-05T10:47:00Z">
              <w:r>
                <w:rPr>
                  <w:lang w:eastAsia="zh-CN"/>
                </w:rPr>
                <w:t xml:space="preserve">1st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44C6A6CC" w14:textId="77777777" w:rsidR="006E0A39" w:rsidRDefault="006E0A39" w:rsidP="006E0A39">
            <w:pPr>
              <w:pStyle w:val="TAL"/>
              <w:rPr>
                <w:ins w:id="366" w:author="Zhaoya" w:date="2024-08-05T10:46:00Z"/>
              </w:rPr>
            </w:pPr>
          </w:p>
        </w:tc>
      </w:tr>
      <w:tr w:rsidR="006E0A39" w14:paraId="4BC3D853" w14:textId="77777777" w:rsidTr="006E0A39">
        <w:trPr>
          <w:ins w:id="367" w:author="Zhaoya" w:date="2024-08-05T10:46:00Z"/>
        </w:trPr>
        <w:tc>
          <w:tcPr>
            <w:tcW w:w="4535" w:type="dxa"/>
            <w:tcBorders>
              <w:top w:val="nil"/>
              <w:left w:val="single" w:sz="4" w:space="0" w:color="auto"/>
              <w:bottom w:val="single" w:sz="4" w:space="0" w:color="auto"/>
              <w:right w:val="single" w:sz="4" w:space="0" w:color="auto"/>
            </w:tcBorders>
          </w:tcPr>
          <w:p w14:paraId="70E07F92" w14:textId="4F2704E4" w:rsidR="006E0A39" w:rsidRDefault="006E0A39" w:rsidP="006E0A39">
            <w:pPr>
              <w:pStyle w:val="TAL"/>
              <w:rPr>
                <w:ins w:id="368" w:author="Zhaoya" w:date="2024-08-05T10:46:00Z"/>
              </w:rPr>
            </w:pPr>
            <w:ins w:id="369"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6F8AFD7F" w14:textId="26F38495" w:rsidR="006E0A39" w:rsidRDefault="006E0A39" w:rsidP="006E0A39">
            <w:pPr>
              <w:pStyle w:val="TAL"/>
              <w:rPr>
                <w:ins w:id="370" w:author="Zhaoya" w:date="2024-08-05T10:46:00Z"/>
              </w:rPr>
            </w:pPr>
            <w:ins w:id="371"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5D8403F" w14:textId="4B44A635" w:rsidR="009E2129" w:rsidRDefault="009E2129" w:rsidP="006E0A39">
            <w:pPr>
              <w:pStyle w:val="TAL"/>
              <w:rPr>
                <w:ins w:id="372" w:author="Zhaoya" w:date="2024-08-19T21:04:00Z"/>
                <w:rFonts w:hint="eastAsia"/>
                <w:lang w:eastAsia="zh-CN"/>
              </w:rPr>
            </w:pPr>
            <w:ins w:id="373" w:author="Zhaoya" w:date="2024-08-19T21:04:00Z">
              <w:r w:rsidRPr="009E2129">
                <w:rPr>
                  <w:highlight w:val="yellow"/>
                  <w:lang w:eastAsia="zh-CN"/>
                </w:rPr>
                <w:t xml:space="preserve">entry </w:t>
              </w:r>
              <w:r>
                <w:rPr>
                  <w:highlight w:val="yellow"/>
                  <w:lang w:eastAsia="zh-CN"/>
                </w:rPr>
                <w:t>2</w:t>
              </w:r>
            </w:ins>
          </w:p>
          <w:p w14:paraId="422BDBE9" w14:textId="7CB4240F" w:rsidR="006E0A39" w:rsidRDefault="006E0A39" w:rsidP="006E0A39">
            <w:pPr>
              <w:pStyle w:val="TAL"/>
              <w:rPr>
                <w:ins w:id="374" w:author="Zhaoya" w:date="2024-08-05T10:46:00Z"/>
              </w:rPr>
            </w:pPr>
            <w:ins w:id="375" w:author="Zhaoya" w:date="2024-08-05T10:47:00Z">
              <w:r>
                <w:rPr>
                  <w:lang w:eastAsia="zh-CN"/>
                </w:rPr>
                <w:t xml:space="preserve">1st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7A04D57" w14:textId="77777777" w:rsidR="006E0A39" w:rsidRDefault="006E0A39" w:rsidP="006E0A39">
            <w:pPr>
              <w:pStyle w:val="TAL"/>
              <w:rPr>
                <w:ins w:id="376" w:author="Zhaoya" w:date="2024-08-05T10:46:00Z"/>
              </w:rPr>
            </w:pPr>
          </w:p>
        </w:tc>
      </w:tr>
      <w:tr w:rsidR="006E0A39" w14:paraId="11194290" w14:textId="77777777" w:rsidTr="006E0A39">
        <w:trPr>
          <w:ins w:id="377" w:author="Zhaoya" w:date="2024-08-05T10:46:00Z"/>
        </w:trPr>
        <w:tc>
          <w:tcPr>
            <w:tcW w:w="4535" w:type="dxa"/>
            <w:tcBorders>
              <w:top w:val="nil"/>
              <w:left w:val="single" w:sz="4" w:space="0" w:color="auto"/>
              <w:bottom w:val="single" w:sz="4" w:space="0" w:color="auto"/>
              <w:right w:val="single" w:sz="4" w:space="0" w:color="auto"/>
            </w:tcBorders>
          </w:tcPr>
          <w:p w14:paraId="334EBA33" w14:textId="07654EC1" w:rsidR="006E0A39" w:rsidRDefault="006E0A39" w:rsidP="006E0A39">
            <w:pPr>
              <w:pStyle w:val="TAL"/>
              <w:rPr>
                <w:ins w:id="378" w:author="Zhaoya" w:date="2024-08-05T10:46:00Z"/>
              </w:rPr>
            </w:pPr>
            <w:ins w:id="379"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6E4A0C65" w14:textId="77777777" w:rsidR="006E0A39" w:rsidRDefault="006E0A39" w:rsidP="006E0A39">
            <w:pPr>
              <w:pStyle w:val="TAL"/>
              <w:rPr>
                <w:ins w:id="380"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29CA5EAD" w14:textId="77777777" w:rsidR="006E0A39" w:rsidRDefault="006E0A39" w:rsidP="006E0A39">
            <w:pPr>
              <w:pStyle w:val="TAL"/>
              <w:rPr>
                <w:ins w:id="38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39EE08C" w14:textId="77777777" w:rsidR="006E0A39" w:rsidRDefault="006E0A39" w:rsidP="006E0A39">
            <w:pPr>
              <w:pStyle w:val="TAL"/>
              <w:rPr>
                <w:ins w:id="382" w:author="Zhaoya" w:date="2024-08-05T10:46:00Z"/>
              </w:rPr>
            </w:pPr>
          </w:p>
        </w:tc>
      </w:tr>
      <w:tr w:rsidR="006E0A39" w14:paraId="4AF58C69" w14:textId="77777777" w:rsidTr="006E0A39">
        <w:trPr>
          <w:ins w:id="383" w:author="Zhaoya" w:date="2024-08-05T10:46:00Z"/>
        </w:trPr>
        <w:tc>
          <w:tcPr>
            <w:tcW w:w="4535" w:type="dxa"/>
            <w:tcBorders>
              <w:top w:val="nil"/>
              <w:left w:val="single" w:sz="4" w:space="0" w:color="auto"/>
              <w:bottom w:val="single" w:sz="4" w:space="0" w:color="auto"/>
              <w:right w:val="single" w:sz="4" w:space="0" w:color="auto"/>
            </w:tcBorders>
          </w:tcPr>
          <w:p w14:paraId="111B50C7" w14:textId="548AFF2E" w:rsidR="006E0A39" w:rsidRDefault="006E0A39" w:rsidP="006E0A39">
            <w:pPr>
              <w:pStyle w:val="TAL"/>
              <w:rPr>
                <w:ins w:id="384" w:author="Zhaoya" w:date="2024-08-05T10:46:00Z"/>
              </w:rPr>
            </w:pPr>
            <w:ins w:id="385" w:author="Zhaoya" w:date="2024-08-05T10:47:00Z">
              <w:r w:rsidRPr="002359F5">
                <w:rPr>
                  <w:color w:val="000000" w:themeColor="text1"/>
                </w:rPr>
                <w:t xml:space="preserve">      </w:t>
              </w:r>
              <w:r>
                <w:rPr>
                  <w:color w:val="000000" w:themeColor="text1"/>
                </w:rPr>
                <w:t xml:space="preserve">  </w:t>
              </w:r>
              <w:r w:rsidRPr="002359F5">
                <w:t>TDRA-FieldIndexDCI-1-3-r18 [2]</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FF69A30" w14:textId="086D551D" w:rsidR="006E0A39" w:rsidRDefault="009E2129" w:rsidP="006E0A39">
            <w:pPr>
              <w:pStyle w:val="TAL"/>
              <w:rPr>
                <w:ins w:id="386" w:author="Zhaoya" w:date="2024-08-05T10:46:00Z"/>
              </w:rPr>
            </w:pPr>
            <w:ins w:id="387" w:author="Zhaoya" w:date="2024-08-19T21:04: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1286109C" w14:textId="248266E6" w:rsidR="006E0A39" w:rsidRDefault="009E2129" w:rsidP="006E0A39">
            <w:pPr>
              <w:pStyle w:val="TAL"/>
              <w:rPr>
                <w:ins w:id="388" w:author="Zhaoya" w:date="2024-08-05T10:46:00Z"/>
              </w:rPr>
            </w:pPr>
            <w:ins w:id="389" w:author="Zhaoya" w:date="2024-08-19T21:04:00Z">
              <w:r>
                <w:rPr>
                  <w:lang w:eastAsia="zh-CN"/>
                </w:rPr>
                <w:t>e</w:t>
              </w:r>
            </w:ins>
            <w:ins w:id="390" w:author="Zhaoya" w:date="2024-08-05T10:47:00Z">
              <w:r w:rsidR="006E0A39">
                <w:rPr>
                  <w:lang w:eastAsia="zh-CN"/>
                </w:rPr>
                <w:t>ntry</w:t>
              </w:r>
            </w:ins>
            <w:ins w:id="391" w:author="Zhaoya" w:date="2024-08-19T21:04:00Z">
              <w:r>
                <w:rPr>
                  <w:lang w:eastAsia="zh-CN"/>
                </w:rPr>
                <w:t xml:space="preserve"> </w:t>
              </w:r>
              <w:r w:rsidRPr="009E2129">
                <w:rPr>
                  <w:highlight w:val="yellow"/>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3C37FD19" w14:textId="77777777" w:rsidR="006E0A39" w:rsidRDefault="006E0A39" w:rsidP="006E0A39">
            <w:pPr>
              <w:pStyle w:val="TAL"/>
              <w:rPr>
                <w:ins w:id="392" w:author="Zhaoya" w:date="2024-08-05T10:46:00Z"/>
              </w:rPr>
            </w:pPr>
          </w:p>
        </w:tc>
      </w:tr>
      <w:tr w:rsidR="006E0A39" w14:paraId="60632364" w14:textId="77777777" w:rsidTr="006E0A39">
        <w:trPr>
          <w:ins w:id="393" w:author="Zhaoya" w:date="2024-08-05T10:46:00Z"/>
        </w:trPr>
        <w:tc>
          <w:tcPr>
            <w:tcW w:w="4535" w:type="dxa"/>
            <w:tcBorders>
              <w:top w:val="nil"/>
              <w:left w:val="single" w:sz="4" w:space="0" w:color="auto"/>
              <w:bottom w:val="single" w:sz="4" w:space="0" w:color="auto"/>
              <w:right w:val="single" w:sz="4" w:space="0" w:color="auto"/>
            </w:tcBorders>
          </w:tcPr>
          <w:p w14:paraId="49187A4D" w14:textId="201DCD71" w:rsidR="006E0A39" w:rsidRDefault="006E0A39" w:rsidP="006E0A39">
            <w:pPr>
              <w:pStyle w:val="TAL"/>
              <w:rPr>
                <w:ins w:id="394" w:author="Zhaoya" w:date="2024-08-05T10:46:00Z"/>
              </w:rPr>
            </w:pPr>
            <w:ins w:id="395"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4B18B3DD" w14:textId="325F1994" w:rsidR="006E0A39" w:rsidRDefault="006E0A39" w:rsidP="006E0A39">
            <w:pPr>
              <w:pStyle w:val="TAL"/>
              <w:rPr>
                <w:ins w:id="396" w:author="Zhaoya" w:date="2024-08-05T10:46:00Z"/>
              </w:rPr>
            </w:pPr>
            <w:ins w:id="397"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6DEF1F0" w14:textId="2D782BA6" w:rsidR="009E2129" w:rsidRDefault="009E2129" w:rsidP="006E0A39">
            <w:pPr>
              <w:pStyle w:val="TAL"/>
              <w:rPr>
                <w:ins w:id="398" w:author="Zhaoya" w:date="2024-08-19T21:04:00Z"/>
                <w:rFonts w:hint="eastAsia"/>
                <w:lang w:eastAsia="zh-CN"/>
              </w:rPr>
            </w:pPr>
            <w:ins w:id="399" w:author="Zhaoya" w:date="2024-08-19T21:04:00Z">
              <w:r w:rsidRPr="009E2129">
                <w:rPr>
                  <w:highlight w:val="yellow"/>
                  <w:lang w:eastAsia="zh-CN"/>
                </w:rPr>
                <w:t>entry 1</w:t>
              </w:r>
            </w:ins>
          </w:p>
          <w:p w14:paraId="0DB9019A" w14:textId="6566E152" w:rsidR="006E0A39" w:rsidRDefault="006E0A39" w:rsidP="006E0A39">
            <w:pPr>
              <w:pStyle w:val="TAL"/>
              <w:rPr>
                <w:ins w:id="400" w:author="Zhaoya" w:date="2024-08-05T10:46:00Z"/>
              </w:rPr>
            </w:pPr>
            <w:ins w:id="401" w:author="Zhaoya" w:date="2024-08-05T10:47:00Z">
              <w:r>
                <w:rPr>
                  <w:lang w:eastAsia="zh-CN"/>
                </w:rPr>
                <w:t xml:space="preserve">1st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0D7F1C08" w14:textId="77777777" w:rsidR="006E0A39" w:rsidRDefault="006E0A39" w:rsidP="006E0A39">
            <w:pPr>
              <w:pStyle w:val="TAL"/>
              <w:rPr>
                <w:ins w:id="402" w:author="Zhaoya" w:date="2024-08-05T10:46:00Z"/>
              </w:rPr>
            </w:pPr>
          </w:p>
        </w:tc>
      </w:tr>
      <w:tr w:rsidR="006E0A39" w14:paraId="6DDD457E" w14:textId="77777777" w:rsidTr="006E0A39">
        <w:trPr>
          <w:ins w:id="403" w:author="Zhaoya" w:date="2024-08-05T10:46:00Z"/>
        </w:trPr>
        <w:tc>
          <w:tcPr>
            <w:tcW w:w="4535" w:type="dxa"/>
            <w:tcBorders>
              <w:top w:val="nil"/>
              <w:left w:val="single" w:sz="4" w:space="0" w:color="auto"/>
              <w:bottom w:val="single" w:sz="4" w:space="0" w:color="auto"/>
              <w:right w:val="single" w:sz="4" w:space="0" w:color="auto"/>
            </w:tcBorders>
          </w:tcPr>
          <w:p w14:paraId="56518DEA" w14:textId="136613B7" w:rsidR="006E0A39" w:rsidRDefault="006E0A39" w:rsidP="006E0A39">
            <w:pPr>
              <w:pStyle w:val="TAL"/>
              <w:rPr>
                <w:ins w:id="404" w:author="Zhaoya" w:date="2024-08-05T10:46:00Z"/>
              </w:rPr>
            </w:pPr>
            <w:ins w:id="405"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11BE3B01" w14:textId="4E0F17F7" w:rsidR="006E0A39" w:rsidRDefault="006E0A39" w:rsidP="006E0A39">
            <w:pPr>
              <w:pStyle w:val="TAL"/>
              <w:rPr>
                <w:ins w:id="406" w:author="Zhaoya" w:date="2024-08-05T10:46:00Z"/>
              </w:rPr>
            </w:pPr>
            <w:ins w:id="407"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5525507" w14:textId="22521D43" w:rsidR="009E2129" w:rsidRDefault="009E2129" w:rsidP="006E0A39">
            <w:pPr>
              <w:pStyle w:val="TAL"/>
              <w:rPr>
                <w:ins w:id="408" w:author="Zhaoya" w:date="2024-08-19T21:04:00Z"/>
                <w:rFonts w:hint="eastAsia"/>
                <w:lang w:eastAsia="zh-CN"/>
              </w:rPr>
            </w:pPr>
            <w:ins w:id="409" w:author="Zhaoya" w:date="2024-08-19T21:05:00Z">
              <w:r w:rsidRPr="009E2129">
                <w:rPr>
                  <w:highlight w:val="yellow"/>
                  <w:lang w:eastAsia="zh-CN"/>
                </w:rPr>
                <w:t xml:space="preserve">entry </w:t>
              </w:r>
              <w:r>
                <w:rPr>
                  <w:highlight w:val="yellow"/>
                  <w:lang w:eastAsia="zh-CN"/>
                </w:rPr>
                <w:t>2</w:t>
              </w:r>
            </w:ins>
          </w:p>
          <w:p w14:paraId="49EA458B" w14:textId="21F4544A" w:rsidR="006E0A39" w:rsidRDefault="006E0A39" w:rsidP="006E0A39">
            <w:pPr>
              <w:pStyle w:val="TAL"/>
              <w:rPr>
                <w:ins w:id="410" w:author="Zhaoya" w:date="2024-08-05T10:46:00Z"/>
              </w:rPr>
            </w:pPr>
            <w:ins w:id="411" w:author="Zhaoya" w:date="2024-08-05T10:47:00Z">
              <w:r>
                <w:rPr>
                  <w:lang w:eastAsia="zh-CN"/>
                </w:rPr>
                <w:t xml:space="preserve">2nd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3B7AB778" w14:textId="77777777" w:rsidR="006E0A39" w:rsidRDefault="006E0A39" w:rsidP="006E0A39">
            <w:pPr>
              <w:pStyle w:val="TAL"/>
              <w:rPr>
                <w:ins w:id="412" w:author="Zhaoya" w:date="2024-08-05T10:46:00Z"/>
              </w:rPr>
            </w:pPr>
          </w:p>
        </w:tc>
      </w:tr>
      <w:tr w:rsidR="006E0A39" w14:paraId="2A70C76E" w14:textId="77777777" w:rsidTr="006E0A39">
        <w:trPr>
          <w:ins w:id="413" w:author="Zhaoya" w:date="2024-08-05T10:46:00Z"/>
        </w:trPr>
        <w:tc>
          <w:tcPr>
            <w:tcW w:w="4535" w:type="dxa"/>
            <w:tcBorders>
              <w:top w:val="nil"/>
              <w:left w:val="single" w:sz="4" w:space="0" w:color="auto"/>
              <w:bottom w:val="single" w:sz="4" w:space="0" w:color="auto"/>
              <w:right w:val="single" w:sz="4" w:space="0" w:color="auto"/>
            </w:tcBorders>
          </w:tcPr>
          <w:p w14:paraId="5CBFD6E0" w14:textId="79FEC96A" w:rsidR="006E0A39" w:rsidRDefault="006E0A39" w:rsidP="006E0A39">
            <w:pPr>
              <w:pStyle w:val="TAL"/>
              <w:rPr>
                <w:ins w:id="414" w:author="Zhaoya" w:date="2024-08-05T10:46:00Z"/>
              </w:rPr>
            </w:pPr>
            <w:ins w:id="415"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6A342FD" w14:textId="77777777" w:rsidR="006E0A39" w:rsidRDefault="006E0A39" w:rsidP="006E0A39">
            <w:pPr>
              <w:pStyle w:val="TAL"/>
              <w:rPr>
                <w:ins w:id="416"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04DC82B" w14:textId="77777777" w:rsidR="006E0A39" w:rsidRDefault="006E0A39" w:rsidP="006E0A39">
            <w:pPr>
              <w:pStyle w:val="TAL"/>
              <w:rPr>
                <w:ins w:id="41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304CE72" w14:textId="77777777" w:rsidR="006E0A39" w:rsidRDefault="006E0A39" w:rsidP="006E0A39">
            <w:pPr>
              <w:pStyle w:val="TAL"/>
              <w:rPr>
                <w:ins w:id="418" w:author="Zhaoya" w:date="2024-08-05T10:46:00Z"/>
              </w:rPr>
            </w:pPr>
          </w:p>
        </w:tc>
      </w:tr>
      <w:tr w:rsidR="006E0A39" w14:paraId="38036951" w14:textId="77777777" w:rsidTr="006E0A39">
        <w:trPr>
          <w:ins w:id="419" w:author="Zhaoya" w:date="2024-08-05T10:46:00Z"/>
        </w:trPr>
        <w:tc>
          <w:tcPr>
            <w:tcW w:w="4535" w:type="dxa"/>
            <w:tcBorders>
              <w:top w:val="nil"/>
              <w:left w:val="single" w:sz="4" w:space="0" w:color="auto"/>
              <w:bottom w:val="single" w:sz="4" w:space="0" w:color="auto"/>
              <w:right w:val="single" w:sz="4" w:space="0" w:color="auto"/>
            </w:tcBorders>
          </w:tcPr>
          <w:p w14:paraId="439F8AEC" w14:textId="3E81E46A" w:rsidR="006E0A39" w:rsidRDefault="006E0A39" w:rsidP="006E0A39">
            <w:pPr>
              <w:pStyle w:val="TAL"/>
              <w:rPr>
                <w:ins w:id="420" w:author="Zhaoya" w:date="2024-08-05T10:46:00Z"/>
              </w:rPr>
            </w:pPr>
            <w:ins w:id="421"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TDRA-FieldIndexDCI-1-3-r18 [</w:t>
              </w:r>
              <w:r>
                <w:rPr>
                  <w:color w:val="000000" w:themeColor="text1"/>
                </w:rPr>
                <w:t>3</w:t>
              </w:r>
              <w:r w:rsidRPr="002359F5">
                <w:rPr>
                  <w:color w:val="000000" w:themeColor="text1"/>
                </w:rPr>
                <w:t>]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AA14FE8" w14:textId="3F8215A7" w:rsidR="006E0A39" w:rsidRDefault="009E2129" w:rsidP="006E0A39">
            <w:pPr>
              <w:pStyle w:val="TAL"/>
              <w:rPr>
                <w:ins w:id="422" w:author="Zhaoya" w:date="2024-08-05T10:46:00Z"/>
              </w:rPr>
            </w:pPr>
            <w:ins w:id="423" w:author="Zhaoya" w:date="2024-08-19T21:05: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79835EC1" w14:textId="177CB0B7" w:rsidR="006E0A39" w:rsidRDefault="006E0A39" w:rsidP="006E0A39">
            <w:pPr>
              <w:pStyle w:val="TAL"/>
              <w:rPr>
                <w:ins w:id="424" w:author="Zhaoya" w:date="2024-08-05T10:46:00Z"/>
              </w:rPr>
            </w:pPr>
            <w:ins w:id="425" w:author="Zhaoya" w:date="2024-08-05T10:47:00Z">
              <w:r>
                <w:rPr>
                  <w:lang w:eastAsia="zh-CN"/>
                </w:rPr>
                <w:t>entry</w:t>
              </w:r>
            </w:ins>
            <w:ins w:id="426" w:author="Zhaoya" w:date="2024-08-19T21:05:00Z">
              <w:r w:rsidR="009E2129">
                <w:rPr>
                  <w:lang w:eastAsia="zh-CN"/>
                </w:rPr>
                <w:t xml:space="preserve"> </w:t>
              </w:r>
              <w:r w:rsidR="009E2129" w:rsidRPr="009E2129">
                <w:rPr>
                  <w:highlight w:val="yellow"/>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FD70C66" w14:textId="77777777" w:rsidR="006E0A39" w:rsidRDefault="006E0A39" w:rsidP="006E0A39">
            <w:pPr>
              <w:pStyle w:val="TAL"/>
              <w:rPr>
                <w:ins w:id="427" w:author="Zhaoya" w:date="2024-08-05T10:46:00Z"/>
              </w:rPr>
            </w:pPr>
          </w:p>
        </w:tc>
      </w:tr>
      <w:tr w:rsidR="006E0A39" w14:paraId="29AC9FB7" w14:textId="77777777" w:rsidTr="006E0A39">
        <w:trPr>
          <w:ins w:id="428" w:author="Zhaoya" w:date="2024-08-05T10:46:00Z"/>
        </w:trPr>
        <w:tc>
          <w:tcPr>
            <w:tcW w:w="4535" w:type="dxa"/>
            <w:tcBorders>
              <w:top w:val="nil"/>
              <w:left w:val="single" w:sz="4" w:space="0" w:color="auto"/>
              <w:bottom w:val="single" w:sz="4" w:space="0" w:color="auto"/>
              <w:right w:val="single" w:sz="4" w:space="0" w:color="auto"/>
            </w:tcBorders>
          </w:tcPr>
          <w:p w14:paraId="75EC0E1B" w14:textId="4C978574" w:rsidR="006E0A39" w:rsidRDefault="006E0A39" w:rsidP="006E0A39">
            <w:pPr>
              <w:pStyle w:val="TAL"/>
              <w:rPr>
                <w:ins w:id="429" w:author="Zhaoya" w:date="2024-08-05T10:46:00Z"/>
              </w:rPr>
            </w:pPr>
            <w:ins w:id="430"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7BE61F29" w14:textId="6BE7931F" w:rsidR="006E0A39" w:rsidRDefault="006E0A39" w:rsidP="006E0A39">
            <w:pPr>
              <w:pStyle w:val="TAL"/>
              <w:rPr>
                <w:ins w:id="431" w:author="Zhaoya" w:date="2024-08-05T10:46:00Z"/>
              </w:rPr>
            </w:pPr>
            <w:ins w:id="432"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E783F59" w14:textId="77777777" w:rsidR="009E2129" w:rsidRDefault="009E2129" w:rsidP="009E2129">
            <w:pPr>
              <w:pStyle w:val="TAL"/>
              <w:rPr>
                <w:ins w:id="433" w:author="Zhaoya" w:date="2024-08-19T21:05:00Z"/>
                <w:rFonts w:hint="eastAsia"/>
                <w:lang w:eastAsia="zh-CN"/>
              </w:rPr>
            </w:pPr>
            <w:ins w:id="434" w:author="Zhaoya" w:date="2024-08-19T21:05:00Z">
              <w:r w:rsidRPr="009E2129">
                <w:rPr>
                  <w:highlight w:val="yellow"/>
                  <w:lang w:eastAsia="zh-CN"/>
                </w:rPr>
                <w:t>entry 1</w:t>
              </w:r>
            </w:ins>
          </w:p>
          <w:p w14:paraId="464663C0" w14:textId="2E040041" w:rsidR="006E0A39" w:rsidRDefault="006E0A39" w:rsidP="006E0A39">
            <w:pPr>
              <w:pStyle w:val="TAL"/>
              <w:rPr>
                <w:ins w:id="435" w:author="Zhaoya" w:date="2024-08-05T10:46:00Z"/>
              </w:rPr>
            </w:pPr>
            <w:ins w:id="436" w:author="Zhaoya" w:date="2024-08-05T10:47:00Z">
              <w:r>
                <w:rPr>
                  <w:lang w:eastAsia="zh-CN"/>
                </w:rPr>
                <w:t xml:space="preserve">2nd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156DA055" w14:textId="77777777" w:rsidR="006E0A39" w:rsidRDefault="006E0A39" w:rsidP="006E0A39">
            <w:pPr>
              <w:pStyle w:val="TAL"/>
              <w:rPr>
                <w:ins w:id="437" w:author="Zhaoya" w:date="2024-08-05T10:46:00Z"/>
              </w:rPr>
            </w:pPr>
          </w:p>
        </w:tc>
      </w:tr>
      <w:tr w:rsidR="006E0A39" w14:paraId="5EDE0112" w14:textId="77777777" w:rsidTr="006E0A39">
        <w:trPr>
          <w:ins w:id="438" w:author="Zhaoya" w:date="2024-08-05T10:46:00Z"/>
        </w:trPr>
        <w:tc>
          <w:tcPr>
            <w:tcW w:w="4535" w:type="dxa"/>
            <w:tcBorders>
              <w:top w:val="nil"/>
              <w:left w:val="single" w:sz="4" w:space="0" w:color="auto"/>
              <w:bottom w:val="single" w:sz="4" w:space="0" w:color="auto"/>
              <w:right w:val="single" w:sz="4" w:space="0" w:color="auto"/>
            </w:tcBorders>
          </w:tcPr>
          <w:p w14:paraId="5E780A38" w14:textId="6A8A77FB" w:rsidR="006E0A39" w:rsidRDefault="006E0A39" w:rsidP="006E0A39">
            <w:pPr>
              <w:pStyle w:val="TAL"/>
              <w:rPr>
                <w:ins w:id="439" w:author="Zhaoya" w:date="2024-08-05T10:46:00Z"/>
              </w:rPr>
            </w:pPr>
            <w:ins w:id="440"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3E2CDEE9" w14:textId="5D29C521" w:rsidR="006E0A39" w:rsidRDefault="006E0A39" w:rsidP="006E0A39">
            <w:pPr>
              <w:pStyle w:val="TAL"/>
              <w:rPr>
                <w:ins w:id="441" w:author="Zhaoya" w:date="2024-08-05T10:46:00Z"/>
              </w:rPr>
            </w:pPr>
            <w:ins w:id="442"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6233D0F" w14:textId="12210F0C" w:rsidR="009E2129" w:rsidRDefault="009E2129" w:rsidP="009E2129">
            <w:pPr>
              <w:pStyle w:val="TAL"/>
              <w:rPr>
                <w:ins w:id="443" w:author="Zhaoya" w:date="2024-08-19T21:05:00Z"/>
                <w:rFonts w:hint="eastAsia"/>
                <w:lang w:eastAsia="zh-CN"/>
              </w:rPr>
            </w:pPr>
            <w:ins w:id="444" w:author="Zhaoya" w:date="2024-08-19T21:05:00Z">
              <w:r w:rsidRPr="009E2129">
                <w:rPr>
                  <w:highlight w:val="yellow"/>
                  <w:lang w:eastAsia="zh-CN"/>
                </w:rPr>
                <w:t xml:space="preserve">entry </w:t>
              </w:r>
              <w:r>
                <w:rPr>
                  <w:highlight w:val="yellow"/>
                  <w:lang w:eastAsia="zh-CN"/>
                </w:rPr>
                <w:t>2</w:t>
              </w:r>
            </w:ins>
          </w:p>
          <w:p w14:paraId="5A705EF1" w14:textId="267C60E0" w:rsidR="006E0A39" w:rsidRDefault="006E0A39" w:rsidP="006E0A39">
            <w:pPr>
              <w:pStyle w:val="TAL"/>
              <w:rPr>
                <w:ins w:id="445" w:author="Zhaoya" w:date="2024-08-05T10:46:00Z"/>
              </w:rPr>
            </w:pPr>
            <w:ins w:id="446" w:author="Zhaoya" w:date="2024-08-05T10:47:00Z">
              <w:r>
                <w:rPr>
                  <w:lang w:eastAsia="zh-CN"/>
                </w:rPr>
                <w:t xml:space="preserve">1st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3F73CA3" w14:textId="77777777" w:rsidR="006E0A39" w:rsidRDefault="006E0A39" w:rsidP="006E0A39">
            <w:pPr>
              <w:pStyle w:val="TAL"/>
              <w:rPr>
                <w:ins w:id="447" w:author="Zhaoya" w:date="2024-08-05T10:46:00Z"/>
              </w:rPr>
            </w:pPr>
          </w:p>
        </w:tc>
      </w:tr>
      <w:tr w:rsidR="006E0A39" w14:paraId="6897277E" w14:textId="77777777" w:rsidTr="006E0A39">
        <w:trPr>
          <w:ins w:id="448" w:author="Zhaoya" w:date="2024-08-05T10:46:00Z"/>
        </w:trPr>
        <w:tc>
          <w:tcPr>
            <w:tcW w:w="4535" w:type="dxa"/>
            <w:tcBorders>
              <w:top w:val="nil"/>
              <w:left w:val="single" w:sz="4" w:space="0" w:color="auto"/>
              <w:bottom w:val="single" w:sz="4" w:space="0" w:color="auto"/>
              <w:right w:val="single" w:sz="4" w:space="0" w:color="auto"/>
            </w:tcBorders>
          </w:tcPr>
          <w:p w14:paraId="05DBF0CD" w14:textId="0C9D3BB5" w:rsidR="006E0A39" w:rsidRDefault="006E0A39" w:rsidP="006E0A39">
            <w:pPr>
              <w:pStyle w:val="TAL"/>
              <w:rPr>
                <w:ins w:id="449" w:author="Zhaoya" w:date="2024-08-05T10:46:00Z"/>
              </w:rPr>
            </w:pPr>
            <w:ins w:id="450"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61B1931B" w14:textId="77777777" w:rsidR="006E0A39" w:rsidRDefault="006E0A39" w:rsidP="006E0A39">
            <w:pPr>
              <w:pStyle w:val="TAL"/>
              <w:rPr>
                <w:ins w:id="451"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74655A35" w14:textId="77777777" w:rsidR="006E0A39" w:rsidRDefault="006E0A39" w:rsidP="006E0A39">
            <w:pPr>
              <w:pStyle w:val="TAL"/>
              <w:rPr>
                <w:ins w:id="452"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F429691" w14:textId="77777777" w:rsidR="006E0A39" w:rsidRDefault="006E0A39" w:rsidP="006E0A39">
            <w:pPr>
              <w:pStyle w:val="TAL"/>
              <w:rPr>
                <w:ins w:id="453" w:author="Zhaoya" w:date="2024-08-05T10:46:00Z"/>
              </w:rPr>
            </w:pPr>
          </w:p>
        </w:tc>
      </w:tr>
      <w:tr w:rsidR="006E0A39" w14:paraId="7305EE3F" w14:textId="77777777" w:rsidTr="006E0A39">
        <w:trPr>
          <w:ins w:id="454" w:author="Zhaoya" w:date="2024-08-05T10:46:00Z"/>
        </w:trPr>
        <w:tc>
          <w:tcPr>
            <w:tcW w:w="4535" w:type="dxa"/>
            <w:tcBorders>
              <w:top w:val="nil"/>
              <w:left w:val="single" w:sz="4" w:space="0" w:color="auto"/>
              <w:bottom w:val="single" w:sz="4" w:space="0" w:color="auto"/>
              <w:right w:val="single" w:sz="4" w:space="0" w:color="auto"/>
            </w:tcBorders>
          </w:tcPr>
          <w:p w14:paraId="09D2FF7E" w14:textId="0708496D" w:rsidR="006E0A39" w:rsidRDefault="006E0A39" w:rsidP="006E0A39">
            <w:pPr>
              <w:pStyle w:val="TAL"/>
              <w:rPr>
                <w:ins w:id="455" w:author="Zhaoya" w:date="2024-08-05T10:46:00Z"/>
              </w:rPr>
            </w:pPr>
            <w:ins w:id="456" w:author="Zhaoya" w:date="2024-08-05T10:47:00Z">
              <w:r w:rsidRPr="002359F5">
                <w:rPr>
                  <w:color w:val="000000" w:themeColor="text1"/>
                </w:rPr>
                <w:lastRenderedPageBreak/>
                <w:t xml:space="preserve">      </w:t>
              </w:r>
              <w:r>
                <w:rPr>
                  <w:color w:val="000000" w:themeColor="text1"/>
                </w:rPr>
                <w:t xml:space="preserve">  </w:t>
              </w:r>
              <w:r w:rsidRPr="002359F5">
                <w:t>TDRA-FieldIndexDCI-1-3-r18 [</w:t>
              </w:r>
              <w:r>
                <w:t>4</w:t>
              </w:r>
              <w:r w:rsidRPr="002359F5">
                <w:t>]</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7EA03BC4" w14:textId="7D224C48" w:rsidR="006E0A39" w:rsidRDefault="009E2129" w:rsidP="006E0A39">
            <w:pPr>
              <w:pStyle w:val="TAL"/>
              <w:rPr>
                <w:ins w:id="457" w:author="Zhaoya" w:date="2024-08-05T10:46:00Z"/>
              </w:rPr>
            </w:pPr>
            <w:ins w:id="458" w:author="Zhaoya" w:date="2024-08-19T21:05: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421DAD7" w14:textId="765ECC2D" w:rsidR="006E0A39" w:rsidRDefault="006E0A39" w:rsidP="006E0A39">
            <w:pPr>
              <w:pStyle w:val="TAL"/>
              <w:rPr>
                <w:ins w:id="459" w:author="Zhaoya" w:date="2024-08-05T10:46:00Z"/>
              </w:rPr>
            </w:pPr>
            <w:ins w:id="460" w:author="Zhaoya" w:date="2024-08-05T10:47:00Z">
              <w:r>
                <w:rPr>
                  <w:lang w:eastAsia="zh-CN"/>
                </w:rPr>
                <w:t>entry</w:t>
              </w:r>
            </w:ins>
            <w:ins w:id="461" w:author="Zhaoya" w:date="2024-08-19T21:05:00Z">
              <w:r w:rsidR="009E2129">
                <w:rPr>
                  <w:lang w:eastAsia="zh-CN"/>
                </w:rPr>
                <w:t xml:space="preserve"> </w:t>
              </w:r>
              <w:r w:rsidR="009E2129" w:rsidRPr="009E2129">
                <w:rPr>
                  <w:highlight w:val="yellow"/>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01D56810" w14:textId="77777777" w:rsidR="006E0A39" w:rsidRDefault="006E0A39" w:rsidP="006E0A39">
            <w:pPr>
              <w:pStyle w:val="TAL"/>
              <w:rPr>
                <w:ins w:id="462" w:author="Zhaoya" w:date="2024-08-05T10:46:00Z"/>
              </w:rPr>
            </w:pPr>
          </w:p>
        </w:tc>
      </w:tr>
      <w:tr w:rsidR="006E0A39" w14:paraId="772B4393" w14:textId="77777777" w:rsidTr="006E0A39">
        <w:trPr>
          <w:ins w:id="463" w:author="Zhaoya" w:date="2024-08-05T10:46:00Z"/>
        </w:trPr>
        <w:tc>
          <w:tcPr>
            <w:tcW w:w="4535" w:type="dxa"/>
            <w:tcBorders>
              <w:top w:val="nil"/>
              <w:left w:val="single" w:sz="4" w:space="0" w:color="auto"/>
              <w:bottom w:val="single" w:sz="4" w:space="0" w:color="auto"/>
              <w:right w:val="single" w:sz="4" w:space="0" w:color="auto"/>
            </w:tcBorders>
          </w:tcPr>
          <w:p w14:paraId="4591EF2F" w14:textId="5FA2D1B3" w:rsidR="006E0A39" w:rsidRDefault="006E0A39" w:rsidP="006E0A39">
            <w:pPr>
              <w:pStyle w:val="TAL"/>
              <w:rPr>
                <w:ins w:id="464" w:author="Zhaoya" w:date="2024-08-05T10:46:00Z"/>
              </w:rPr>
            </w:pPr>
            <w:ins w:id="465"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0A91B811" w14:textId="0453B239" w:rsidR="006E0A39" w:rsidRDefault="006E0A39" w:rsidP="006E0A39">
            <w:pPr>
              <w:pStyle w:val="TAL"/>
              <w:rPr>
                <w:ins w:id="466" w:author="Zhaoya" w:date="2024-08-05T10:46:00Z"/>
              </w:rPr>
            </w:pPr>
            <w:ins w:id="467"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A290D22" w14:textId="4556941D" w:rsidR="009E2129" w:rsidRDefault="009E2129" w:rsidP="006E0A39">
            <w:pPr>
              <w:pStyle w:val="TAL"/>
              <w:rPr>
                <w:ins w:id="468" w:author="Zhaoya" w:date="2024-08-19T21:05:00Z"/>
                <w:rFonts w:hint="eastAsia"/>
                <w:lang w:eastAsia="zh-CN"/>
              </w:rPr>
            </w:pPr>
            <w:ins w:id="469" w:author="Zhaoya" w:date="2024-08-19T21:06:00Z">
              <w:r w:rsidRPr="009E2129">
                <w:rPr>
                  <w:highlight w:val="yellow"/>
                  <w:lang w:eastAsia="zh-CN"/>
                </w:rPr>
                <w:t>entry 1</w:t>
              </w:r>
            </w:ins>
          </w:p>
          <w:p w14:paraId="134F1D6D" w14:textId="7D22C694" w:rsidR="006E0A39" w:rsidRDefault="006E0A39" w:rsidP="006E0A39">
            <w:pPr>
              <w:pStyle w:val="TAL"/>
              <w:rPr>
                <w:ins w:id="470" w:author="Zhaoya" w:date="2024-08-05T10:46:00Z"/>
              </w:rPr>
            </w:pPr>
            <w:ins w:id="471" w:author="Zhaoya" w:date="2024-08-05T10:47:00Z">
              <w:r>
                <w:rPr>
                  <w:lang w:eastAsia="zh-CN"/>
                </w:rPr>
                <w:t xml:space="preserve">2nd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5D288961" w14:textId="77777777" w:rsidR="006E0A39" w:rsidRDefault="006E0A39" w:rsidP="006E0A39">
            <w:pPr>
              <w:pStyle w:val="TAL"/>
              <w:rPr>
                <w:ins w:id="472" w:author="Zhaoya" w:date="2024-08-05T10:46:00Z"/>
              </w:rPr>
            </w:pPr>
          </w:p>
        </w:tc>
      </w:tr>
      <w:tr w:rsidR="006E0A39" w14:paraId="013CFA64" w14:textId="77777777" w:rsidTr="006E0A39">
        <w:trPr>
          <w:ins w:id="473" w:author="Zhaoya" w:date="2024-08-05T10:46:00Z"/>
        </w:trPr>
        <w:tc>
          <w:tcPr>
            <w:tcW w:w="4535" w:type="dxa"/>
            <w:tcBorders>
              <w:top w:val="nil"/>
              <w:left w:val="single" w:sz="4" w:space="0" w:color="auto"/>
              <w:bottom w:val="single" w:sz="4" w:space="0" w:color="auto"/>
              <w:right w:val="single" w:sz="4" w:space="0" w:color="auto"/>
            </w:tcBorders>
          </w:tcPr>
          <w:p w14:paraId="51CC4979" w14:textId="1617B0A6" w:rsidR="006E0A39" w:rsidRDefault="006E0A39" w:rsidP="006E0A39">
            <w:pPr>
              <w:pStyle w:val="TAL"/>
              <w:rPr>
                <w:ins w:id="474" w:author="Zhaoya" w:date="2024-08-05T10:46:00Z"/>
              </w:rPr>
            </w:pPr>
            <w:ins w:id="475"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252B9687" w14:textId="25E07ED6" w:rsidR="006E0A39" w:rsidRDefault="006E0A39" w:rsidP="006E0A39">
            <w:pPr>
              <w:pStyle w:val="TAL"/>
              <w:rPr>
                <w:ins w:id="476" w:author="Zhaoya" w:date="2024-08-05T10:46:00Z"/>
              </w:rPr>
            </w:pPr>
            <w:ins w:id="477"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80E117D" w14:textId="6FE60221" w:rsidR="009E2129" w:rsidRPr="009E2129" w:rsidRDefault="009E2129" w:rsidP="006E0A39">
            <w:pPr>
              <w:pStyle w:val="TAL"/>
              <w:rPr>
                <w:ins w:id="478" w:author="Zhaoya" w:date="2024-08-19T21:06:00Z"/>
                <w:rFonts w:hint="eastAsia"/>
                <w:lang w:eastAsia="zh-CN"/>
              </w:rPr>
            </w:pPr>
            <w:ins w:id="479" w:author="Zhaoya" w:date="2024-08-19T21:06:00Z">
              <w:r w:rsidRPr="009E2129">
                <w:rPr>
                  <w:highlight w:val="yellow"/>
                  <w:lang w:eastAsia="zh-CN"/>
                </w:rPr>
                <w:t xml:space="preserve">entry </w:t>
              </w:r>
              <w:r>
                <w:rPr>
                  <w:highlight w:val="yellow"/>
                  <w:lang w:eastAsia="zh-CN"/>
                </w:rPr>
                <w:t>2</w:t>
              </w:r>
            </w:ins>
          </w:p>
          <w:p w14:paraId="143A7E48" w14:textId="440AA94F" w:rsidR="006E0A39" w:rsidRDefault="006E0A39" w:rsidP="006E0A39">
            <w:pPr>
              <w:pStyle w:val="TAL"/>
              <w:rPr>
                <w:ins w:id="480" w:author="Zhaoya" w:date="2024-08-05T10:46:00Z"/>
              </w:rPr>
            </w:pPr>
            <w:ins w:id="481" w:author="Zhaoya" w:date="2024-08-05T10:47:00Z">
              <w:r>
                <w:rPr>
                  <w:lang w:eastAsia="zh-CN"/>
                </w:rPr>
                <w:t xml:space="preserve">2nd entry of </w:t>
              </w:r>
              <w:proofErr w:type="spellStart"/>
              <w:r w:rsidRPr="002359F5">
                <w:rPr>
                  <w:lang w:eastAsia="zh-CN"/>
                </w:rPr>
                <w:t>pdsch-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30B3D57" w14:textId="77777777" w:rsidR="006E0A39" w:rsidRDefault="006E0A39" w:rsidP="006E0A39">
            <w:pPr>
              <w:pStyle w:val="TAL"/>
              <w:rPr>
                <w:ins w:id="482" w:author="Zhaoya" w:date="2024-08-05T10:46:00Z"/>
              </w:rPr>
            </w:pPr>
          </w:p>
        </w:tc>
      </w:tr>
      <w:tr w:rsidR="006E0A39" w14:paraId="3673B44F" w14:textId="77777777" w:rsidTr="006E0A39">
        <w:trPr>
          <w:ins w:id="483" w:author="Zhaoya" w:date="2024-08-05T10:46:00Z"/>
        </w:trPr>
        <w:tc>
          <w:tcPr>
            <w:tcW w:w="4535" w:type="dxa"/>
            <w:tcBorders>
              <w:top w:val="nil"/>
              <w:left w:val="single" w:sz="4" w:space="0" w:color="auto"/>
              <w:bottom w:val="single" w:sz="4" w:space="0" w:color="auto"/>
              <w:right w:val="single" w:sz="4" w:space="0" w:color="auto"/>
            </w:tcBorders>
          </w:tcPr>
          <w:p w14:paraId="1B5E8242" w14:textId="20776020" w:rsidR="006E0A39" w:rsidRDefault="006E0A39" w:rsidP="006E0A39">
            <w:pPr>
              <w:pStyle w:val="TAL"/>
              <w:rPr>
                <w:ins w:id="484" w:author="Zhaoya" w:date="2024-08-05T10:46:00Z"/>
              </w:rPr>
            </w:pPr>
            <w:ins w:id="485"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3B7CCBC" w14:textId="77777777" w:rsidR="006E0A39" w:rsidRDefault="006E0A39" w:rsidP="006E0A39">
            <w:pPr>
              <w:pStyle w:val="TAL"/>
              <w:rPr>
                <w:ins w:id="486"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D361477" w14:textId="77777777" w:rsidR="006E0A39" w:rsidRDefault="006E0A39" w:rsidP="006E0A39">
            <w:pPr>
              <w:pStyle w:val="TAL"/>
              <w:rPr>
                <w:ins w:id="48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EBBD1FC" w14:textId="77777777" w:rsidR="006E0A39" w:rsidRDefault="006E0A39" w:rsidP="006E0A39">
            <w:pPr>
              <w:pStyle w:val="TAL"/>
              <w:rPr>
                <w:ins w:id="488" w:author="Zhaoya" w:date="2024-08-05T10:46:00Z"/>
              </w:rPr>
            </w:pPr>
          </w:p>
        </w:tc>
      </w:tr>
      <w:tr w:rsidR="006E0A39" w14:paraId="33DBD491" w14:textId="77777777" w:rsidTr="006E0A39">
        <w:trPr>
          <w:ins w:id="489" w:author="Zhaoya" w:date="2024-08-05T10:46:00Z"/>
        </w:trPr>
        <w:tc>
          <w:tcPr>
            <w:tcW w:w="4535" w:type="dxa"/>
            <w:tcBorders>
              <w:top w:val="nil"/>
              <w:left w:val="single" w:sz="4" w:space="0" w:color="auto"/>
              <w:bottom w:val="single" w:sz="4" w:space="0" w:color="auto"/>
              <w:right w:val="single" w:sz="4" w:space="0" w:color="auto"/>
            </w:tcBorders>
          </w:tcPr>
          <w:p w14:paraId="78AF1FC6" w14:textId="1EAF6120" w:rsidR="006E0A39" w:rsidRDefault="006E0A39" w:rsidP="006E0A39">
            <w:pPr>
              <w:pStyle w:val="TAL"/>
              <w:rPr>
                <w:ins w:id="490" w:author="Zhaoya" w:date="2024-08-05T10:46:00Z"/>
              </w:rPr>
            </w:pPr>
            <w:ins w:id="491" w:author="Zhaoya" w:date="2024-08-05T10:47:00Z">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162F653" w14:textId="77777777" w:rsidR="006E0A39" w:rsidRDefault="006E0A39" w:rsidP="006E0A39">
            <w:pPr>
              <w:pStyle w:val="TAL"/>
              <w:rPr>
                <w:ins w:id="492"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7C90B0AE" w14:textId="77777777" w:rsidR="006E0A39" w:rsidRDefault="006E0A39" w:rsidP="006E0A39">
            <w:pPr>
              <w:pStyle w:val="TAL"/>
              <w:rPr>
                <w:ins w:id="49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5D6FE04" w14:textId="77777777" w:rsidR="006E0A39" w:rsidRDefault="006E0A39" w:rsidP="006E0A39">
            <w:pPr>
              <w:pStyle w:val="TAL"/>
              <w:rPr>
                <w:ins w:id="494" w:author="Zhaoya" w:date="2024-08-05T10:46:00Z"/>
              </w:rPr>
            </w:pPr>
          </w:p>
        </w:tc>
      </w:tr>
      <w:tr w:rsidR="006E0A39" w14:paraId="293AB576" w14:textId="77777777" w:rsidTr="006E0A39">
        <w:trPr>
          <w:ins w:id="495" w:author="Zhaoya" w:date="2024-08-05T10:46:00Z"/>
        </w:trPr>
        <w:tc>
          <w:tcPr>
            <w:tcW w:w="4535" w:type="dxa"/>
            <w:tcBorders>
              <w:top w:val="nil"/>
              <w:left w:val="single" w:sz="4" w:space="0" w:color="auto"/>
              <w:bottom w:val="single" w:sz="4" w:space="0" w:color="auto"/>
              <w:right w:val="single" w:sz="4" w:space="0" w:color="auto"/>
            </w:tcBorders>
          </w:tcPr>
          <w:p w14:paraId="137694D9" w14:textId="492DD6A0" w:rsidR="006E0A39" w:rsidRDefault="006E0A39" w:rsidP="006E0A39">
            <w:pPr>
              <w:pStyle w:val="TAL"/>
              <w:rPr>
                <w:ins w:id="496" w:author="Zhaoya" w:date="2024-08-05T10:46:00Z"/>
              </w:rPr>
            </w:pPr>
            <w:ins w:id="497" w:author="Zhaoya" w:date="2024-08-05T10:47:00Z">
              <w:r w:rsidRPr="008760B2">
                <w:t xml:space="preserve">      </w:t>
              </w:r>
              <w:r w:rsidRPr="00EF2238">
                <w:t>tdra-FieldIndexListDCI-0-3-r18</w:t>
              </w:r>
            </w:ins>
          </w:p>
        </w:tc>
        <w:tc>
          <w:tcPr>
            <w:tcW w:w="2267" w:type="dxa"/>
            <w:tcBorders>
              <w:top w:val="single" w:sz="4" w:space="0" w:color="auto"/>
              <w:left w:val="single" w:sz="4" w:space="0" w:color="auto"/>
              <w:bottom w:val="single" w:sz="4" w:space="0" w:color="auto"/>
              <w:right w:val="single" w:sz="4" w:space="0" w:color="auto"/>
            </w:tcBorders>
          </w:tcPr>
          <w:p w14:paraId="4738F7F6" w14:textId="7E8F9555" w:rsidR="006E0A39" w:rsidRDefault="006E0A39" w:rsidP="006E0A39">
            <w:pPr>
              <w:pStyle w:val="TAL"/>
              <w:rPr>
                <w:ins w:id="498" w:author="Zhaoya" w:date="2024-08-05T10:46:00Z"/>
              </w:rPr>
            </w:pPr>
            <w:ins w:id="499"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F8D7BDF" w14:textId="77777777" w:rsidR="006E0A39" w:rsidRDefault="006E0A39" w:rsidP="006E0A39">
            <w:pPr>
              <w:pStyle w:val="TAL"/>
              <w:rPr>
                <w:ins w:id="50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21D5FC3F" w14:textId="77777777" w:rsidR="006E0A39" w:rsidRDefault="006E0A39" w:rsidP="006E0A39">
            <w:pPr>
              <w:pStyle w:val="TAL"/>
              <w:rPr>
                <w:ins w:id="501" w:author="Zhaoya" w:date="2024-08-05T10:46:00Z"/>
              </w:rPr>
            </w:pPr>
          </w:p>
        </w:tc>
      </w:tr>
      <w:tr w:rsidR="006E0A39" w14:paraId="59954CBD" w14:textId="77777777" w:rsidTr="006E0A39">
        <w:trPr>
          <w:ins w:id="502" w:author="Zhaoya" w:date="2024-08-05T10:46:00Z"/>
        </w:trPr>
        <w:tc>
          <w:tcPr>
            <w:tcW w:w="4535" w:type="dxa"/>
            <w:tcBorders>
              <w:top w:val="nil"/>
              <w:left w:val="single" w:sz="4" w:space="0" w:color="auto"/>
              <w:bottom w:val="single" w:sz="4" w:space="0" w:color="auto"/>
              <w:right w:val="single" w:sz="4" w:space="0" w:color="auto"/>
            </w:tcBorders>
          </w:tcPr>
          <w:p w14:paraId="4C5028AA" w14:textId="6560DC95" w:rsidR="006E0A39" w:rsidRDefault="006E0A39" w:rsidP="006E0A39">
            <w:pPr>
              <w:pStyle w:val="TAL"/>
              <w:rPr>
                <w:ins w:id="503" w:author="Zhaoya" w:date="2024-08-05T10:46:00Z"/>
              </w:rPr>
            </w:pPr>
            <w:ins w:id="504" w:author="Zhaoya" w:date="2024-08-05T10:47:00Z">
              <w:r w:rsidRPr="002359F5">
                <w:rPr>
                  <w:color w:val="000000" w:themeColor="text1"/>
                </w:rPr>
                <w:t xml:space="preserve">      tdra-FieldIndexListDCI-</w:t>
              </w:r>
              <w:r>
                <w:rPr>
                  <w:color w:val="000000" w:themeColor="text1"/>
                </w:rPr>
                <w:t>0</w:t>
              </w:r>
              <w:r w:rsidRPr="002359F5">
                <w:rPr>
                  <w:color w:val="000000" w:themeColor="text1"/>
                </w:rPr>
                <w:t>-3-r18 SEQUENCE (SIZE</w:t>
              </w:r>
              <w:r w:rsidRPr="002359F5">
                <w:rPr>
                  <w:rFonts w:eastAsia="MS Mincho"/>
                  <w:color w:val="000000" w:themeColor="text1"/>
                </w:rPr>
                <w:t xml:space="preserve"> (1..32)) OF </w:t>
              </w:r>
              <w:r w:rsidRPr="002359F5">
                <w:rPr>
                  <w:color w:val="000000" w:themeColor="text1"/>
                </w:rPr>
                <w:t>TDRA-FieldIndexDCI-</w:t>
              </w:r>
              <w:r>
                <w:rPr>
                  <w:color w:val="000000" w:themeColor="text1"/>
                </w:rPr>
                <w:t>0</w:t>
              </w:r>
              <w:r w:rsidRPr="002359F5">
                <w:rPr>
                  <w:color w:val="000000" w:themeColor="text1"/>
                </w:rPr>
                <w:t>-3-r18 {</w:t>
              </w:r>
            </w:ins>
          </w:p>
        </w:tc>
        <w:tc>
          <w:tcPr>
            <w:tcW w:w="2267" w:type="dxa"/>
            <w:tcBorders>
              <w:top w:val="single" w:sz="4" w:space="0" w:color="auto"/>
              <w:left w:val="single" w:sz="4" w:space="0" w:color="auto"/>
              <w:bottom w:val="single" w:sz="4" w:space="0" w:color="auto"/>
              <w:right w:val="single" w:sz="4" w:space="0" w:color="auto"/>
            </w:tcBorders>
          </w:tcPr>
          <w:p w14:paraId="3A34CF76" w14:textId="4FFB1FF6" w:rsidR="006E0A39" w:rsidRDefault="006E0A39" w:rsidP="006E0A39">
            <w:pPr>
              <w:pStyle w:val="TAL"/>
              <w:rPr>
                <w:ins w:id="505" w:author="Zhaoya" w:date="2024-08-05T10:46:00Z"/>
              </w:rPr>
            </w:pPr>
            <w:ins w:id="506" w:author="Zhaoya" w:date="2024-08-05T10:47:00Z">
              <w:r>
                <w:t>4 entries</w:t>
              </w:r>
            </w:ins>
          </w:p>
        </w:tc>
        <w:tc>
          <w:tcPr>
            <w:tcW w:w="1700" w:type="dxa"/>
            <w:tcBorders>
              <w:top w:val="single" w:sz="4" w:space="0" w:color="auto"/>
              <w:left w:val="single" w:sz="4" w:space="0" w:color="auto"/>
              <w:bottom w:val="single" w:sz="4" w:space="0" w:color="auto"/>
              <w:right w:val="single" w:sz="4" w:space="0" w:color="auto"/>
            </w:tcBorders>
          </w:tcPr>
          <w:p w14:paraId="1707A335" w14:textId="77777777" w:rsidR="006E0A39" w:rsidRDefault="006E0A39" w:rsidP="006E0A39">
            <w:pPr>
              <w:pStyle w:val="TAL"/>
              <w:rPr>
                <w:ins w:id="50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B0CEAB8" w14:textId="7006066B" w:rsidR="006E0A39" w:rsidRDefault="006E0A39" w:rsidP="006E0A39">
            <w:pPr>
              <w:pStyle w:val="TAL"/>
              <w:rPr>
                <w:ins w:id="508" w:author="Zhaoya" w:date="2024-08-05T10:46:00Z"/>
              </w:rPr>
            </w:pPr>
            <w:ins w:id="509" w:author="Zhaoya" w:date="2024-08-05T10:47:00Z">
              <w:r>
                <w:rPr>
                  <w:rFonts w:hint="eastAsia"/>
                  <w:lang w:eastAsia="zh-CN"/>
                </w:rPr>
                <w:t>D</w:t>
              </w:r>
              <w:r>
                <w:rPr>
                  <w:lang w:eastAsia="zh-CN"/>
                </w:rPr>
                <w:t>CI_0_3</w:t>
              </w:r>
            </w:ins>
          </w:p>
        </w:tc>
      </w:tr>
      <w:tr w:rsidR="006E0A39" w14:paraId="16F98C8D" w14:textId="77777777" w:rsidTr="006E0A39">
        <w:trPr>
          <w:ins w:id="510" w:author="Zhaoya" w:date="2024-08-05T10:46:00Z"/>
        </w:trPr>
        <w:tc>
          <w:tcPr>
            <w:tcW w:w="4535" w:type="dxa"/>
            <w:tcBorders>
              <w:top w:val="nil"/>
              <w:left w:val="single" w:sz="4" w:space="0" w:color="auto"/>
              <w:bottom w:val="single" w:sz="4" w:space="0" w:color="auto"/>
              <w:right w:val="single" w:sz="4" w:space="0" w:color="auto"/>
            </w:tcBorders>
          </w:tcPr>
          <w:p w14:paraId="4FADDBD4" w14:textId="32311FD9" w:rsidR="006E0A39" w:rsidRDefault="006E0A39" w:rsidP="006E0A39">
            <w:pPr>
              <w:pStyle w:val="TAL"/>
              <w:rPr>
                <w:ins w:id="511" w:author="Zhaoya" w:date="2024-08-05T10:46:00Z"/>
              </w:rPr>
            </w:pPr>
            <w:ins w:id="512"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w:t>
              </w:r>
              <w:r>
                <w:rPr>
                  <w:color w:val="000000" w:themeColor="text1"/>
                </w:rPr>
                <w:t>0</w:t>
              </w:r>
              <w:r w:rsidRPr="002359F5">
                <w:rPr>
                  <w:color w:val="000000" w:themeColor="text1"/>
                </w:rPr>
                <w:t>-3-r18 [1]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BD746CE" w14:textId="642EB2B1" w:rsidR="006E0A39" w:rsidRDefault="009E2129" w:rsidP="006E0A39">
            <w:pPr>
              <w:pStyle w:val="TAL"/>
              <w:rPr>
                <w:ins w:id="513" w:author="Zhaoya" w:date="2024-08-05T10:46:00Z"/>
              </w:rPr>
            </w:pPr>
            <w:ins w:id="514" w:author="Zhaoya" w:date="2024-08-19T21:09: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CC4312A" w14:textId="6A977479" w:rsidR="006E0A39" w:rsidRDefault="006E0A39" w:rsidP="006E0A39">
            <w:pPr>
              <w:pStyle w:val="TAL"/>
              <w:rPr>
                <w:ins w:id="515" w:author="Zhaoya" w:date="2024-08-05T10:46:00Z"/>
              </w:rPr>
            </w:pPr>
            <w:ins w:id="516" w:author="Zhaoya" w:date="2024-08-05T10:47:00Z">
              <w:r>
                <w:rPr>
                  <w:lang w:eastAsia="zh-CN"/>
                </w:rPr>
                <w:t>entry</w:t>
              </w:r>
            </w:ins>
            <w:ins w:id="517" w:author="Zhaoya" w:date="2024-08-19T21:06:00Z">
              <w:r w:rsidR="009E2129">
                <w:rPr>
                  <w:lang w:eastAsia="zh-CN"/>
                </w:rPr>
                <w:t xml:space="preserve"> </w:t>
              </w:r>
              <w:r w:rsidR="009E2129" w:rsidRPr="009E2129">
                <w:rPr>
                  <w:highlight w:val="yellow"/>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3D9EFA6A" w14:textId="77777777" w:rsidR="006E0A39" w:rsidRDefault="006E0A39" w:rsidP="006E0A39">
            <w:pPr>
              <w:pStyle w:val="TAL"/>
              <w:rPr>
                <w:ins w:id="518" w:author="Zhaoya" w:date="2024-08-05T10:46:00Z"/>
              </w:rPr>
            </w:pPr>
          </w:p>
        </w:tc>
      </w:tr>
      <w:tr w:rsidR="006E0A39" w14:paraId="651C3D89" w14:textId="77777777" w:rsidTr="006E0A39">
        <w:trPr>
          <w:ins w:id="519" w:author="Zhaoya" w:date="2024-08-05T10:46:00Z"/>
        </w:trPr>
        <w:tc>
          <w:tcPr>
            <w:tcW w:w="4535" w:type="dxa"/>
            <w:tcBorders>
              <w:top w:val="nil"/>
              <w:left w:val="single" w:sz="4" w:space="0" w:color="auto"/>
              <w:bottom w:val="single" w:sz="4" w:space="0" w:color="auto"/>
              <w:right w:val="single" w:sz="4" w:space="0" w:color="auto"/>
            </w:tcBorders>
          </w:tcPr>
          <w:p w14:paraId="7E91C11B" w14:textId="010D7790" w:rsidR="006E0A39" w:rsidRDefault="006E0A39" w:rsidP="006E0A39">
            <w:pPr>
              <w:pStyle w:val="TAL"/>
              <w:rPr>
                <w:ins w:id="520" w:author="Zhaoya" w:date="2024-08-05T10:46:00Z"/>
              </w:rPr>
            </w:pPr>
            <w:ins w:id="521"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8AA1861" w14:textId="7CB07200" w:rsidR="006E0A39" w:rsidRDefault="006E0A39" w:rsidP="006E0A39">
            <w:pPr>
              <w:pStyle w:val="TAL"/>
              <w:rPr>
                <w:ins w:id="522" w:author="Zhaoya" w:date="2024-08-05T10:46:00Z"/>
              </w:rPr>
            </w:pPr>
            <w:ins w:id="523"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1F97444" w14:textId="2F5A4BBF" w:rsidR="009E2129" w:rsidRPr="009E2129" w:rsidRDefault="009E2129" w:rsidP="006E0A39">
            <w:pPr>
              <w:pStyle w:val="TAL"/>
              <w:rPr>
                <w:ins w:id="524" w:author="Zhaoya" w:date="2024-08-19T21:07:00Z"/>
                <w:rFonts w:hint="eastAsia"/>
                <w:lang w:eastAsia="zh-CN"/>
              </w:rPr>
            </w:pPr>
            <w:ins w:id="525" w:author="Zhaoya" w:date="2024-08-19T21:07:00Z">
              <w:r w:rsidRPr="009E2129">
                <w:rPr>
                  <w:highlight w:val="yellow"/>
                  <w:lang w:eastAsia="zh-CN"/>
                </w:rPr>
                <w:t>entry 1</w:t>
              </w:r>
            </w:ins>
          </w:p>
          <w:p w14:paraId="7076068B" w14:textId="0247A7B5" w:rsidR="006E0A39" w:rsidRDefault="006E0A39" w:rsidP="006E0A39">
            <w:pPr>
              <w:pStyle w:val="TAL"/>
              <w:rPr>
                <w:ins w:id="526" w:author="Zhaoya" w:date="2024-08-05T10:46:00Z"/>
              </w:rPr>
            </w:pPr>
            <w:ins w:id="527" w:author="Zhaoya" w:date="2024-08-05T10:47:00Z">
              <w:r>
                <w:rPr>
                  <w:lang w:eastAsia="zh-CN"/>
                </w:rPr>
                <w:t xml:space="preserve">1st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7AE6035F" w14:textId="77777777" w:rsidR="006E0A39" w:rsidRDefault="006E0A39" w:rsidP="006E0A39">
            <w:pPr>
              <w:pStyle w:val="TAL"/>
              <w:rPr>
                <w:ins w:id="528" w:author="Zhaoya" w:date="2024-08-05T10:46:00Z"/>
              </w:rPr>
            </w:pPr>
          </w:p>
        </w:tc>
      </w:tr>
      <w:tr w:rsidR="006E0A39" w14:paraId="73D5547B" w14:textId="77777777" w:rsidTr="006E0A39">
        <w:trPr>
          <w:ins w:id="529" w:author="Zhaoya" w:date="2024-08-05T10:46:00Z"/>
        </w:trPr>
        <w:tc>
          <w:tcPr>
            <w:tcW w:w="4535" w:type="dxa"/>
            <w:tcBorders>
              <w:top w:val="nil"/>
              <w:left w:val="single" w:sz="4" w:space="0" w:color="auto"/>
              <w:bottom w:val="single" w:sz="4" w:space="0" w:color="auto"/>
              <w:right w:val="single" w:sz="4" w:space="0" w:color="auto"/>
            </w:tcBorders>
          </w:tcPr>
          <w:p w14:paraId="07718B83" w14:textId="1613C382" w:rsidR="006E0A39" w:rsidRDefault="006E0A39" w:rsidP="006E0A39">
            <w:pPr>
              <w:pStyle w:val="TAL"/>
              <w:rPr>
                <w:ins w:id="530" w:author="Zhaoya" w:date="2024-08-05T10:46:00Z"/>
              </w:rPr>
            </w:pPr>
            <w:ins w:id="531"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2A01D2CB" w14:textId="0F401836" w:rsidR="006E0A39" w:rsidRDefault="006E0A39" w:rsidP="006E0A39">
            <w:pPr>
              <w:pStyle w:val="TAL"/>
              <w:rPr>
                <w:ins w:id="532" w:author="Zhaoya" w:date="2024-08-05T10:46:00Z"/>
              </w:rPr>
            </w:pPr>
            <w:ins w:id="533"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6189815" w14:textId="58869151" w:rsidR="009E2129" w:rsidRDefault="009E2129" w:rsidP="009E2129">
            <w:pPr>
              <w:pStyle w:val="TAL"/>
              <w:rPr>
                <w:ins w:id="534" w:author="Zhaoya" w:date="2024-08-19T21:07:00Z"/>
                <w:rFonts w:hint="eastAsia"/>
                <w:lang w:eastAsia="zh-CN"/>
              </w:rPr>
            </w:pPr>
            <w:ins w:id="535" w:author="Zhaoya" w:date="2024-08-19T21:07:00Z">
              <w:r w:rsidRPr="009E2129">
                <w:rPr>
                  <w:highlight w:val="yellow"/>
                  <w:lang w:eastAsia="zh-CN"/>
                </w:rPr>
                <w:t xml:space="preserve">entry </w:t>
              </w:r>
            </w:ins>
            <w:ins w:id="536" w:author="Zhaoya" w:date="2024-08-19T21:08:00Z">
              <w:r>
                <w:rPr>
                  <w:highlight w:val="yellow"/>
                  <w:lang w:eastAsia="zh-CN"/>
                </w:rPr>
                <w:t>2</w:t>
              </w:r>
            </w:ins>
          </w:p>
          <w:p w14:paraId="2300840C" w14:textId="28ED9C1F" w:rsidR="006E0A39" w:rsidRDefault="006E0A39" w:rsidP="006E0A39">
            <w:pPr>
              <w:pStyle w:val="TAL"/>
              <w:rPr>
                <w:ins w:id="537" w:author="Zhaoya" w:date="2024-08-05T10:46:00Z"/>
              </w:rPr>
            </w:pPr>
            <w:ins w:id="538" w:author="Zhaoya" w:date="2024-08-05T10:47:00Z">
              <w:r>
                <w:rPr>
                  <w:lang w:eastAsia="zh-CN"/>
                </w:rPr>
                <w:t xml:space="preserve">1st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65D69314" w14:textId="77777777" w:rsidR="006E0A39" w:rsidRDefault="006E0A39" w:rsidP="006E0A39">
            <w:pPr>
              <w:pStyle w:val="TAL"/>
              <w:rPr>
                <w:ins w:id="539" w:author="Zhaoya" w:date="2024-08-05T10:46:00Z"/>
              </w:rPr>
            </w:pPr>
          </w:p>
        </w:tc>
      </w:tr>
      <w:tr w:rsidR="006E0A39" w14:paraId="1575D8F6" w14:textId="77777777" w:rsidTr="006E0A39">
        <w:trPr>
          <w:ins w:id="540" w:author="Zhaoya" w:date="2024-08-05T10:46:00Z"/>
        </w:trPr>
        <w:tc>
          <w:tcPr>
            <w:tcW w:w="4535" w:type="dxa"/>
            <w:tcBorders>
              <w:top w:val="nil"/>
              <w:left w:val="single" w:sz="4" w:space="0" w:color="auto"/>
              <w:bottom w:val="single" w:sz="4" w:space="0" w:color="auto"/>
              <w:right w:val="single" w:sz="4" w:space="0" w:color="auto"/>
            </w:tcBorders>
          </w:tcPr>
          <w:p w14:paraId="5A16FA4D" w14:textId="3E8B1632" w:rsidR="006E0A39" w:rsidRDefault="006E0A39" w:rsidP="006E0A39">
            <w:pPr>
              <w:pStyle w:val="TAL"/>
              <w:rPr>
                <w:ins w:id="541" w:author="Zhaoya" w:date="2024-08-05T10:46:00Z"/>
              </w:rPr>
            </w:pPr>
            <w:ins w:id="542"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3E8D537C" w14:textId="77777777" w:rsidR="006E0A39" w:rsidRDefault="006E0A39" w:rsidP="006E0A39">
            <w:pPr>
              <w:pStyle w:val="TAL"/>
              <w:rPr>
                <w:ins w:id="543"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4EC88B05" w14:textId="77777777" w:rsidR="006E0A39" w:rsidRDefault="006E0A39" w:rsidP="006E0A39">
            <w:pPr>
              <w:pStyle w:val="TAL"/>
              <w:rPr>
                <w:ins w:id="54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7E8A29E3" w14:textId="77777777" w:rsidR="006E0A39" w:rsidRDefault="006E0A39" w:rsidP="006E0A39">
            <w:pPr>
              <w:pStyle w:val="TAL"/>
              <w:rPr>
                <w:ins w:id="545" w:author="Zhaoya" w:date="2024-08-05T10:46:00Z"/>
              </w:rPr>
            </w:pPr>
          </w:p>
        </w:tc>
      </w:tr>
      <w:tr w:rsidR="006E0A39" w14:paraId="7F44942C" w14:textId="77777777" w:rsidTr="006E0A39">
        <w:trPr>
          <w:ins w:id="546" w:author="Zhaoya" w:date="2024-08-05T10:46:00Z"/>
        </w:trPr>
        <w:tc>
          <w:tcPr>
            <w:tcW w:w="4535" w:type="dxa"/>
            <w:tcBorders>
              <w:top w:val="nil"/>
              <w:left w:val="single" w:sz="4" w:space="0" w:color="auto"/>
              <w:bottom w:val="single" w:sz="4" w:space="0" w:color="auto"/>
              <w:right w:val="single" w:sz="4" w:space="0" w:color="auto"/>
            </w:tcBorders>
          </w:tcPr>
          <w:p w14:paraId="651113A1" w14:textId="78DF5A32" w:rsidR="006E0A39" w:rsidRDefault="006E0A39" w:rsidP="006E0A39">
            <w:pPr>
              <w:pStyle w:val="TAL"/>
              <w:rPr>
                <w:ins w:id="547" w:author="Zhaoya" w:date="2024-08-05T10:46:00Z"/>
              </w:rPr>
            </w:pPr>
            <w:ins w:id="548" w:author="Zhaoya" w:date="2024-08-05T10:47:00Z">
              <w:r w:rsidRPr="002359F5">
                <w:rPr>
                  <w:color w:val="000000" w:themeColor="text1"/>
                </w:rPr>
                <w:t xml:space="preserve">      </w:t>
              </w:r>
              <w:r>
                <w:rPr>
                  <w:color w:val="000000" w:themeColor="text1"/>
                </w:rPr>
                <w:t xml:space="preserve">  </w:t>
              </w:r>
              <w:r w:rsidRPr="002359F5">
                <w:t>TDRA-FieldIndexDCI-</w:t>
              </w:r>
              <w:r>
                <w:t>0</w:t>
              </w:r>
              <w:r w:rsidRPr="002359F5">
                <w:t>-3-r18 [2]</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5B2B0584" w14:textId="6E8A1946" w:rsidR="006E0A39" w:rsidRDefault="009E2129" w:rsidP="006E0A39">
            <w:pPr>
              <w:pStyle w:val="TAL"/>
              <w:rPr>
                <w:ins w:id="549" w:author="Zhaoya" w:date="2024-08-05T10:46:00Z"/>
              </w:rPr>
            </w:pPr>
            <w:ins w:id="550" w:author="Zhaoya" w:date="2024-08-19T21:09: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1C7F86BA" w14:textId="1903D3CA" w:rsidR="006E0A39" w:rsidRDefault="006E0A39" w:rsidP="006E0A39">
            <w:pPr>
              <w:pStyle w:val="TAL"/>
              <w:rPr>
                <w:ins w:id="551" w:author="Zhaoya" w:date="2024-08-05T10:46:00Z"/>
              </w:rPr>
            </w:pPr>
            <w:ins w:id="552" w:author="Zhaoya" w:date="2024-08-05T10:47:00Z">
              <w:r>
                <w:rPr>
                  <w:lang w:eastAsia="zh-CN"/>
                </w:rPr>
                <w:t>entry</w:t>
              </w:r>
            </w:ins>
            <w:ins w:id="553" w:author="Zhaoya" w:date="2024-08-19T21:06:00Z">
              <w:r w:rsidR="009E2129">
                <w:rPr>
                  <w:lang w:eastAsia="zh-CN"/>
                </w:rPr>
                <w:t xml:space="preserve"> </w:t>
              </w:r>
              <w:r w:rsidR="009E2129" w:rsidRPr="009E2129">
                <w:rPr>
                  <w:highlight w:val="yellow"/>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63604504" w14:textId="77777777" w:rsidR="006E0A39" w:rsidRDefault="006E0A39" w:rsidP="006E0A39">
            <w:pPr>
              <w:pStyle w:val="TAL"/>
              <w:rPr>
                <w:ins w:id="554" w:author="Zhaoya" w:date="2024-08-05T10:46:00Z"/>
              </w:rPr>
            </w:pPr>
          </w:p>
        </w:tc>
      </w:tr>
      <w:tr w:rsidR="006E0A39" w14:paraId="72338B02" w14:textId="77777777" w:rsidTr="006E0A39">
        <w:trPr>
          <w:ins w:id="555" w:author="Zhaoya" w:date="2024-08-05T10:46:00Z"/>
        </w:trPr>
        <w:tc>
          <w:tcPr>
            <w:tcW w:w="4535" w:type="dxa"/>
            <w:tcBorders>
              <w:top w:val="nil"/>
              <w:left w:val="single" w:sz="4" w:space="0" w:color="auto"/>
              <w:bottom w:val="single" w:sz="4" w:space="0" w:color="auto"/>
              <w:right w:val="single" w:sz="4" w:space="0" w:color="auto"/>
            </w:tcBorders>
          </w:tcPr>
          <w:p w14:paraId="04F56781" w14:textId="6ED3FAAF" w:rsidR="006E0A39" w:rsidRDefault="006E0A39" w:rsidP="006E0A39">
            <w:pPr>
              <w:pStyle w:val="TAL"/>
              <w:rPr>
                <w:ins w:id="556" w:author="Zhaoya" w:date="2024-08-05T10:46:00Z"/>
              </w:rPr>
            </w:pPr>
            <w:ins w:id="557"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55907BBB" w14:textId="5544FCB7" w:rsidR="006E0A39" w:rsidRDefault="006E0A39" w:rsidP="006E0A39">
            <w:pPr>
              <w:pStyle w:val="TAL"/>
              <w:rPr>
                <w:ins w:id="558" w:author="Zhaoya" w:date="2024-08-05T10:46:00Z"/>
              </w:rPr>
            </w:pPr>
            <w:ins w:id="559"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D81BDBF" w14:textId="77777777" w:rsidR="009E2129" w:rsidRDefault="009E2129" w:rsidP="009E2129">
            <w:pPr>
              <w:pStyle w:val="TAL"/>
              <w:rPr>
                <w:ins w:id="560" w:author="Zhaoya" w:date="2024-08-19T21:08:00Z"/>
                <w:rFonts w:hint="eastAsia"/>
                <w:lang w:eastAsia="zh-CN"/>
              </w:rPr>
            </w:pPr>
            <w:ins w:id="561" w:author="Zhaoya" w:date="2024-08-19T21:08:00Z">
              <w:r w:rsidRPr="009E2129">
                <w:rPr>
                  <w:highlight w:val="yellow"/>
                  <w:lang w:eastAsia="zh-CN"/>
                </w:rPr>
                <w:t>entry 1</w:t>
              </w:r>
            </w:ins>
          </w:p>
          <w:p w14:paraId="22E793CB" w14:textId="529FDD1C" w:rsidR="006E0A39" w:rsidRDefault="006E0A39" w:rsidP="006E0A39">
            <w:pPr>
              <w:pStyle w:val="TAL"/>
              <w:rPr>
                <w:ins w:id="562" w:author="Zhaoya" w:date="2024-08-05T10:46:00Z"/>
              </w:rPr>
            </w:pPr>
            <w:ins w:id="563" w:author="Zhaoya" w:date="2024-08-05T10:47:00Z">
              <w:r>
                <w:rPr>
                  <w:lang w:eastAsia="zh-CN"/>
                </w:rPr>
                <w:t xml:space="preserve">1st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291DAAF0" w14:textId="77777777" w:rsidR="006E0A39" w:rsidRDefault="006E0A39" w:rsidP="006E0A39">
            <w:pPr>
              <w:pStyle w:val="TAL"/>
              <w:rPr>
                <w:ins w:id="564" w:author="Zhaoya" w:date="2024-08-05T10:46:00Z"/>
              </w:rPr>
            </w:pPr>
          </w:p>
        </w:tc>
      </w:tr>
      <w:tr w:rsidR="006E0A39" w14:paraId="6D648FC5" w14:textId="77777777" w:rsidTr="006E0A39">
        <w:trPr>
          <w:ins w:id="565" w:author="Zhaoya" w:date="2024-08-05T10:46:00Z"/>
        </w:trPr>
        <w:tc>
          <w:tcPr>
            <w:tcW w:w="4535" w:type="dxa"/>
            <w:tcBorders>
              <w:top w:val="nil"/>
              <w:left w:val="single" w:sz="4" w:space="0" w:color="auto"/>
              <w:bottom w:val="single" w:sz="4" w:space="0" w:color="auto"/>
              <w:right w:val="single" w:sz="4" w:space="0" w:color="auto"/>
            </w:tcBorders>
          </w:tcPr>
          <w:p w14:paraId="3E68B30E" w14:textId="59F252D6" w:rsidR="006E0A39" w:rsidRDefault="006E0A39" w:rsidP="006E0A39">
            <w:pPr>
              <w:pStyle w:val="TAL"/>
              <w:rPr>
                <w:ins w:id="566" w:author="Zhaoya" w:date="2024-08-05T10:46:00Z"/>
              </w:rPr>
            </w:pPr>
            <w:ins w:id="567"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51A9E625" w14:textId="4060C983" w:rsidR="006E0A39" w:rsidRDefault="006E0A39" w:rsidP="006E0A39">
            <w:pPr>
              <w:pStyle w:val="TAL"/>
              <w:rPr>
                <w:ins w:id="568" w:author="Zhaoya" w:date="2024-08-05T10:46:00Z"/>
              </w:rPr>
            </w:pPr>
            <w:ins w:id="569"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55922C0" w14:textId="364823A6" w:rsidR="009E2129" w:rsidRDefault="009E2129" w:rsidP="009E2129">
            <w:pPr>
              <w:pStyle w:val="TAL"/>
              <w:rPr>
                <w:ins w:id="570" w:author="Zhaoya" w:date="2024-08-19T21:08:00Z"/>
                <w:rFonts w:hint="eastAsia"/>
                <w:lang w:eastAsia="zh-CN"/>
              </w:rPr>
            </w:pPr>
            <w:ins w:id="571" w:author="Zhaoya" w:date="2024-08-19T21:08:00Z">
              <w:r w:rsidRPr="009E2129">
                <w:rPr>
                  <w:highlight w:val="yellow"/>
                  <w:lang w:eastAsia="zh-CN"/>
                </w:rPr>
                <w:t xml:space="preserve">entry </w:t>
              </w:r>
              <w:r>
                <w:rPr>
                  <w:highlight w:val="yellow"/>
                  <w:lang w:eastAsia="zh-CN"/>
                </w:rPr>
                <w:t>2</w:t>
              </w:r>
            </w:ins>
          </w:p>
          <w:p w14:paraId="7DEEECE8" w14:textId="5C1F8466" w:rsidR="006E0A39" w:rsidRDefault="006E0A39" w:rsidP="006E0A39">
            <w:pPr>
              <w:pStyle w:val="TAL"/>
              <w:rPr>
                <w:ins w:id="572" w:author="Zhaoya" w:date="2024-08-05T10:46:00Z"/>
              </w:rPr>
            </w:pPr>
            <w:ins w:id="573" w:author="Zhaoya" w:date="2024-08-05T10:47:00Z">
              <w:r>
                <w:rPr>
                  <w:lang w:eastAsia="zh-CN"/>
                </w:rPr>
                <w:t xml:space="preserve">2nd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52038DD2" w14:textId="77777777" w:rsidR="006E0A39" w:rsidRDefault="006E0A39" w:rsidP="006E0A39">
            <w:pPr>
              <w:pStyle w:val="TAL"/>
              <w:rPr>
                <w:ins w:id="574" w:author="Zhaoya" w:date="2024-08-05T10:46:00Z"/>
              </w:rPr>
            </w:pPr>
          </w:p>
        </w:tc>
      </w:tr>
      <w:tr w:rsidR="006E0A39" w14:paraId="73CF32C0" w14:textId="77777777" w:rsidTr="006E0A39">
        <w:trPr>
          <w:ins w:id="575" w:author="Zhaoya" w:date="2024-08-05T10:46:00Z"/>
        </w:trPr>
        <w:tc>
          <w:tcPr>
            <w:tcW w:w="4535" w:type="dxa"/>
            <w:tcBorders>
              <w:top w:val="nil"/>
              <w:left w:val="single" w:sz="4" w:space="0" w:color="auto"/>
              <w:bottom w:val="single" w:sz="4" w:space="0" w:color="auto"/>
              <w:right w:val="single" w:sz="4" w:space="0" w:color="auto"/>
            </w:tcBorders>
          </w:tcPr>
          <w:p w14:paraId="45EC7AA4" w14:textId="402726C7" w:rsidR="006E0A39" w:rsidRDefault="006E0A39" w:rsidP="006E0A39">
            <w:pPr>
              <w:pStyle w:val="TAL"/>
              <w:rPr>
                <w:ins w:id="576" w:author="Zhaoya" w:date="2024-08-05T10:46:00Z"/>
              </w:rPr>
            </w:pPr>
            <w:ins w:id="577"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C29CC02" w14:textId="77777777" w:rsidR="006E0A39" w:rsidRDefault="006E0A39" w:rsidP="006E0A39">
            <w:pPr>
              <w:pStyle w:val="TAL"/>
              <w:rPr>
                <w:ins w:id="578"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0A8427D2" w14:textId="77777777" w:rsidR="006E0A39" w:rsidRDefault="006E0A39" w:rsidP="006E0A39">
            <w:pPr>
              <w:pStyle w:val="TAL"/>
              <w:rPr>
                <w:ins w:id="579"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AF85485" w14:textId="77777777" w:rsidR="006E0A39" w:rsidRDefault="006E0A39" w:rsidP="006E0A39">
            <w:pPr>
              <w:pStyle w:val="TAL"/>
              <w:rPr>
                <w:ins w:id="580" w:author="Zhaoya" w:date="2024-08-05T10:46:00Z"/>
              </w:rPr>
            </w:pPr>
          </w:p>
        </w:tc>
      </w:tr>
      <w:tr w:rsidR="006E0A39" w14:paraId="4D8AF6D8" w14:textId="77777777" w:rsidTr="006E0A39">
        <w:trPr>
          <w:ins w:id="581" w:author="Zhaoya" w:date="2024-08-05T10:46:00Z"/>
        </w:trPr>
        <w:tc>
          <w:tcPr>
            <w:tcW w:w="4535" w:type="dxa"/>
            <w:tcBorders>
              <w:top w:val="nil"/>
              <w:left w:val="single" w:sz="4" w:space="0" w:color="auto"/>
              <w:bottom w:val="single" w:sz="4" w:space="0" w:color="auto"/>
              <w:right w:val="single" w:sz="4" w:space="0" w:color="auto"/>
            </w:tcBorders>
          </w:tcPr>
          <w:p w14:paraId="6EDAF80B" w14:textId="39078572" w:rsidR="006E0A39" w:rsidRDefault="006E0A39" w:rsidP="006E0A39">
            <w:pPr>
              <w:pStyle w:val="TAL"/>
              <w:rPr>
                <w:ins w:id="582" w:author="Zhaoya" w:date="2024-08-05T10:46:00Z"/>
              </w:rPr>
            </w:pPr>
            <w:ins w:id="583" w:author="Zhaoya" w:date="2024-08-05T10:47:00Z">
              <w:r w:rsidRPr="002359F5">
                <w:rPr>
                  <w:color w:val="000000" w:themeColor="text1"/>
                </w:rPr>
                <w:t xml:space="preserve">      </w:t>
              </w:r>
              <w:r>
                <w:rPr>
                  <w:color w:val="000000" w:themeColor="text1"/>
                </w:rPr>
                <w:t xml:space="preserve">  </w:t>
              </w:r>
              <w:r w:rsidRPr="002359F5">
                <w:rPr>
                  <w:color w:val="000000" w:themeColor="text1"/>
                </w:rPr>
                <w:t>TDRA-FieldIndexDCI-</w:t>
              </w:r>
              <w:r>
                <w:rPr>
                  <w:color w:val="000000" w:themeColor="text1"/>
                </w:rPr>
                <w:t>0</w:t>
              </w:r>
              <w:r w:rsidRPr="002359F5">
                <w:rPr>
                  <w:color w:val="000000" w:themeColor="text1"/>
                </w:rPr>
                <w:t>-3-r18 [</w:t>
              </w:r>
              <w:r>
                <w:rPr>
                  <w:color w:val="000000" w:themeColor="text1"/>
                </w:rPr>
                <w:t>3</w:t>
              </w:r>
              <w:r w:rsidRPr="002359F5">
                <w:rPr>
                  <w:color w:val="000000" w:themeColor="text1"/>
                </w:rPr>
                <w:t>]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616AA76B" w14:textId="42F87EA0" w:rsidR="006E0A39" w:rsidRDefault="009E2129" w:rsidP="006E0A39">
            <w:pPr>
              <w:pStyle w:val="TAL"/>
              <w:rPr>
                <w:ins w:id="584" w:author="Zhaoya" w:date="2024-08-05T10:46:00Z"/>
              </w:rPr>
            </w:pPr>
            <w:ins w:id="585" w:author="Zhaoya" w:date="2024-08-19T21:09: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3A5A397" w14:textId="58534BA7" w:rsidR="006E0A39" w:rsidRDefault="006E0A39" w:rsidP="006E0A39">
            <w:pPr>
              <w:pStyle w:val="TAL"/>
              <w:rPr>
                <w:ins w:id="586" w:author="Zhaoya" w:date="2024-08-05T10:46:00Z"/>
              </w:rPr>
            </w:pPr>
            <w:ins w:id="587" w:author="Zhaoya" w:date="2024-08-05T10:47:00Z">
              <w:r>
                <w:rPr>
                  <w:lang w:eastAsia="zh-CN"/>
                </w:rPr>
                <w:t>entry</w:t>
              </w:r>
            </w:ins>
            <w:ins w:id="588" w:author="Zhaoya" w:date="2024-08-19T21:06:00Z">
              <w:r w:rsidR="009E2129">
                <w:rPr>
                  <w:lang w:eastAsia="zh-CN"/>
                </w:rPr>
                <w:t xml:space="preserve"> </w:t>
              </w:r>
              <w:r w:rsidR="009E2129" w:rsidRPr="009E2129">
                <w:rPr>
                  <w:highlight w:val="yellow"/>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1481AB07" w14:textId="77777777" w:rsidR="006E0A39" w:rsidRDefault="006E0A39" w:rsidP="006E0A39">
            <w:pPr>
              <w:pStyle w:val="TAL"/>
              <w:rPr>
                <w:ins w:id="589" w:author="Zhaoya" w:date="2024-08-05T10:46:00Z"/>
              </w:rPr>
            </w:pPr>
          </w:p>
        </w:tc>
      </w:tr>
      <w:tr w:rsidR="006E0A39" w14:paraId="6C2134F4" w14:textId="77777777" w:rsidTr="006E0A39">
        <w:trPr>
          <w:ins w:id="590" w:author="Zhaoya" w:date="2024-08-05T10:46:00Z"/>
        </w:trPr>
        <w:tc>
          <w:tcPr>
            <w:tcW w:w="4535" w:type="dxa"/>
            <w:tcBorders>
              <w:top w:val="nil"/>
              <w:left w:val="single" w:sz="4" w:space="0" w:color="auto"/>
              <w:bottom w:val="single" w:sz="4" w:space="0" w:color="auto"/>
              <w:right w:val="single" w:sz="4" w:space="0" w:color="auto"/>
            </w:tcBorders>
          </w:tcPr>
          <w:p w14:paraId="672CAB5C" w14:textId="76C5010E" w:rsidR="006E0A39" w:rsidRDefault="006E0A39" w:rsidP="006E0A39">
            <w:pPr>
              <w:pStyle w:val="TAL"/>
              <w:rPr>
                <w:ins w:id="591" w:author="Zhaoya" w:date="2024-08-05T10:46:00Z"/>
              </w:rPr>
            </w:pPr>
            <w:ins w:id="592"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37B6E208" w14:textId="7EC67CE1" w:rsidR="006E0A39" w:rsidRDefault="006E0A39" w:rsidP="006E0A39">
            <w:pPr>
              <w:pStyle w:val="TAL"/>
              <w:rPr>
                <w:ins w:id="593" w:author="Zhaoya" w:date="2024-08-05T10:46:00Z"/>
              </w:rPr>
            </w:pPr>
            <w:ins w:id="594"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88C6828" w14:textId="77777777" w:rsidR="009E2129" w:rsidRDefault="009E2129" w:rsidP="009E2129">
            <w:pPr>
              <w:pStyle w:val="TAL"/>
              <w:rPr>
                <w:ins w:id="595" w:author="Zhaoya" w:date="2024-08-19T21:08:00Z"/>
                <w:rFonts w:hint="eastAsia"/>
                <w:lang w:eastAsia="zh-CN"/>
              </w:rPr>
            </w:pPr>
            <w:ins w:id="596" w:author="Zhaoya" w:date="2024-08-19T21:08:00Z">
              <w:r w:rsidRPr="009E2129">
                <w:rPr>
                  <w:highlight w:val="yellow"/>
                  <w:lang w:eastAsia="zh-CN"/>
                </w:rPr>
                <w:t>entry 1</w:t>
              </w:r>
            </w:ins>
          </w:p>
          <w:p w14:paraId="7E0A1F2D" w14:textId="1FB1BB40" w:rsidR="006E0A39" w:rsidRDefault="006E0A39" w:rsidP="006E0A39">
            <w:pPr>
              <w:pStyle w:val="TAL"/>
              <w:rPr>
                <w:ins w:id="597" w:author="Zhaoya" w:date="2024-08-05T10:46:00Z"/>
              </w:rPr>
            </w:pPr>
            <w:ins w:id="598" w:author="Zhaoya" w:date="2024-08-05T10:47:00Z">
              <w:r>
                <w:rPr>
                  <w:lang w:eastAsia="zh-CN"/>
                </w:rPr>
                <w:t xml:space="preserve">2nd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655AEC1E" w14:textId="77777777" w:rsidR="006E0A39" w:rsidRDefault="006E0A39" w:rsidP="006E0A39">
            <w:pPr>
              <w:pStyle w:val="TAL"/>
              <w:rPr>
                <w:ins w:id="599" w:author="Zhaoya" w:date="2024-08-05T10:46:00Z"/>
              </w:rPr>
            </w:pPr>
          </w:p>
        </w:tc>
      </w:tr>
      <w:tr w:rsidR="006E0A39" w14:paraId="747155BE" w14:textId="77777777" w:rsidTr="006E0A39">
        <w:trPr>
          <w:ins w:id="600" w:author="Zhaoya" w:date="2024-08-05T10:46:00Z"/>
        </w:trPr>
        <w:tc>
          <w:tcPr>
            <w:tcW w:w="4535" w:type="dxa"/>
            <w:tcBorders>
              <w:top w:val="nil"/>
              <w:left w:val="single" w:sz="4" w:space="0" w:color="auto"/>
              <w:bottom w:val="single" w:sz="4" w:space="0" w:color="auto"/>
              <w:right w:val="single" w:sz="4" w:space="0" w:color="auto"/>
            </w:tcBorders>
          </w:tcPr>
          <w:p w14:paraId="50F970B9" w14:textId="0069554E" w:rsidR="006E0A39" w:rsidRDefault="006E0A39" w:rsidP="006E0A39">
            <w:pPr>
              <w:pStyle w:val="TAL"/>
              <w:rPr>
                <w:ins w:id="601" w:author="Zhaoya" w:date="2024-08-05T10:46:00Z"/>
              </w:rPr>
            </w:pPr>
            <w:ins w:id="602"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0C663B42" w14:textId="63FA36A6" w:rsidR="006E0A39" w:rsidRDefault="006E0A39" w:rsidP="006E0A39">
            <w:pPr>
              <w:pStyle w:val="TAL"/>
              <w:rPr>
                <w:ins w:id="603" w:author="Zhaoya" w:date="2024-08-05T10:46:00Z"/>
              </w:rPr>
            </w:pPr>
            <w:ins w:id="604" w:author="Zhaoya" w:date="2024-08-05T10:4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D8479A3" w14:textId="2B09C0FE" w:rsidR="009E2129" w:rsidRDefault="009E2129" w:rsidP="009E2129">
            <w:pPr>
              <w:pStyle w:val="TAL"/>
              <w:rPr>
                <w:ins w:id="605" w:author="Zhaoya" w:date="2024-08-19T21:08:00Z"/>
                <w:rFonts w:hint="eastAsia"/>
                <w:lang w:eastAsia="zh-CN"/>
              </w:rPr>
            </w:pPr>
            <w:ins w:id="606" w:author="Zhaoya" w:date="2024-08-19T21:08:00Z">
              <w:r w:rsidRPr="009E2129">
                <w:rPr>
                  <w:highlight w:val="yellow"/>
                  <w:lang w:eastAsia="zh-CN"/>
                </w:rPr>
                <w:t xml:space="preserve">entry </w:t>
              </w:r>
              <w:r>
                <w:rPr>
                  <w:highlight w:val="yellow"/>
                  <w:lang w:eastAsia="zh-CN"/>
                </w:rPr>
                <w:t>2</w:t>
              </w:r>
            </w:ins>
          </w:p>
          <w:p w14:paraId="48FC027B" w14:textId="110F69AE" w:rsidR="006E0A39" w:rsidRDefault="006E0A39" w:rsidP="006E0A39">
            <w:pPr>
              <w:pStyle w:val="TAL"/>
              <w:rPr>
                <w:ins w:id="607" w:author="Zhaoya" w:date="2024-08-05T10:46:00Z"/>
              </w:rPr>
            </w:pPr>
            <w:ins w:id="608" w:author="Zhaoya" w:date="2024-08-05T10:47:00Z">
              <w:r>
                <w:rPr>
                  <w:lang w:eastAsia="zh-CN"/>
                </w:rPr>
                <w:t xml:space="preserve">1st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06F808AC" w14:textId="77777777" w:rsidR="006E0A39" w:rsidRDefault="006E0A39" w:rsidP="006E0A39">
            <w:pPr>
              <w:pStyle w:val="TAL"/>
              <w:rPr>
                <w:ins w:id="609" w:author="Zhaoya" w:date="2024-08-05T10:46:00Z"/>
              </w:rPr>
            </w:pPr>
          </w:p>
        </w:tc>
      </w:tr>
      <w:tr w:rsidR="006E0A39" w14:paraId="63A80433" w14:textId="77777777" w:rsidTr="006E0A39">
        <w:trPr>
          <w:ins w:id="610" w:author="Zhaoya" w:date="2024-08-05T10:46:00Z"/>
        </w:trPr>
        <w:tc>
          <w:tcPr>
            <w:tcW w:w="4535" w:type="dxa"/>
            <w:tcBorders>
              <w:top w:val="nil"/>
              <w:left w:val="single" w:sz="4" w:space="0" w:color="auto"/>
              <w:bottom w:val="single" w:sz="4" w:space="0" w:color="auto"/>
              <w:right w:val="single" w:sz="4" w:space="0" w:color="auto"/>
            </w:tcBorders>
          </w:tcPr>
          <w:p w14:paraId="3AF3611F" w14:textId="1756053D" w:rsidR="006E0A39" w:rsidRDefault="006E0A39" w:rsidP="006E0A39">
            <w:pPr>
              <w:pStyle w:val="TAL"/>
              <w:rPr>
                <w:ins w:id="611" w:author="Zhaoya" w:date="2024-08-05T10:46:00Z"/>
              </w:rPr>
            </w:pPr>
            <w:ins w:id="612" w:author="Zhaoya" w:date="2024-08-05T10:47:00Z">
              <w:r w:rsidRPr="002359F5">
                <w:rPr>
                  <w:color w:val="000000" w:themeColor="text1"/>
                </w:rPr>
                <w:t xml:space="preserve">      </w:t>
              </w:r>
              <w:r>
                <w:rPr>
                  <w:color w:val="000000" w:themeColor="text1"/>
                </w:rPr>
                <w:t xml:space="preserve">  </w:t>
              </w:r>
              <w:r w:rsidRPr="002359F5">
                <w:t>}</w:t>
              </w:r>
            </w:ins>
          </w:p>
        </w:tc>
        <w:tc>
          <w:tcPr>
            <w:tcW w:w="2267" w:type="dxa"/>
            <w:tcBorders>
              <w:top w:val="single" w:sz="4" w:space="0" w:color="auto"/>
              <w:left w:val="single" w:sz="4" w:space="0" w:color="auto"/>
              <w:bottom w:val="single" w:sz="4" w:space="0" w:color="auto"/>
              <w:right w:val="single" w:sz="4" w:space="0" w:color="auto"/>
            </w:tcBorders>
          </w:tcPr>
          <w:p w14:paraId="25E1A8EC" w14:textId="77777777" w:rsidR="006E0A39" w:rsidRDefault="006E0A39" w:rsidP="006E0A39">
            <w:pPr>
              <w:pStyle w:val="TAL"/>
              <w:rPr>
                <w:ins w:id="613"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5D1A2439" w14:textId="77777777" w:rsidR="006E0A39" w:rsidRDefault="006E0A39" w:rsidP="006E0A39">
            <w:pPr>
              <w:pStyle w:val="TAL"/>
              <w:rPr>
                <w:ins w:id="61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EEC8B47" w14:textId="77777777" w:rsidR="006E0A39" w:rsidRDefault="006E0A39" w:rsidP="006E0A39">
            <w:pPr>
              <w:pStyle w:val="TAL"/>
              <w:rPr>
                <w:ins w:id="615" w:author="Zhaoya" w:date="2024-08-05T10:46:00Z"/>
              </w:rPr>
            </w:pPr>
          </w:p>
        </w:tc>
      </w:tr>
      <w:tr w:rsidR="006E0A39" w14:paraId="65DC3488" w14:textId="77777777" w:rsidTr="006E0A39">
        <w:trPr>
          <w:ins w:id="616" w:author="Zhaoya" w:date="2024-08-05T10:46:00Z"/>
        </w:trPr>
        <w:tc>
          <w:tcPr>
            <w:tcW w:w="4535" w:type="dxa"/>
            <w:tcBorders>
              <w:top w:val="nil"/>
              <w:left w:val="single" w:sz="4" w:space="0" w:color="auto"/>
              <w:bottom w:val="single" w:sz="4" w:space="0" w:color="auto"/>
              <w:right w:val="single" w:sz="4" w:space="0" w:color="auto"/>
            </w:tcBorders>
          </w:tcPr>
          <w:p w14:paraId="3FB5F776" w14:textId="5A13C482" w:rsidR="006E0A39" w:rsidRDefault="006E0A39" w:rsidP="006E0A39">
            <w:pPr>
              <w:pStyle w:val="TAL"/>
              <w:rPr>
                <w:ins w:id="617" w:author="Zhaoya" w:date="2024-08-05T10:46:00Z"/>
              </w:rPr>
            </w:pPr>
            <w:ins w:id="618" w:author="Zhaoya" w:date="2024-08-05T10:47:00Z">
              <w:r w:rsidRPr="002359F5">
                <w:rPr>
                  <w:color w:val="000000" w:themeColor="text1"/>
                </w:rPr>
                <w:t xml:space="preserve">      </w:t>
              </w:r>
              <w:r>
                <w:rPr>
                  <w:color w:val="000000" w:themeColor="text1"/>
                </w:rPr>
                <w:t xml:space="preserve">  </w:t>
              </w:r>
              <w:r w:rsidRPr="002359F5">
                <w:t>TDRA-FieldIndexDCI-</w:t>
              </w:r>
              <w:r>
                <w:t>0</w:t>
              </w:r>
              <w:r w:rsidRPr="002359F5">
                <w:t>-3-r18 [</w:t>
              </w:r>
              <w:r>
                <w:t>4</w:t>
              </w:r>
              <w:r w:rsidRPr="002359F5">
                <w:t>]</w:t>
              </w:r>
              <w:r w:rsidRPr="002359F5">
                <w:rPr>
                  <w:color w:val="000000" w:themeColor="text1"/>
                </w:rPr>
                <w:t xml:space="preserve"> SEQUENCE (SIZE</w:t>
              </w:r>
              <w:r w:rsidRPr="002359F5">
                <w:rPr>
                  <w:rFonts w:eastAsia="MS Mincho"/>
                  <w:color w:val="000000" w:themeColor="text1"/>
                </w:rPr>
                <w:t xml:space="preserve"> (2.. maxNrofBWPsInSetOfCells-r18)) OF </w:t>
              </w:r>
              <w:r w:rsidRPr="002359F5">
                <w:rPr>
                  <w:color w:val="000000" w:themeColor="text1"/>
                </w:rPr>
                <w:t>INTEGER {</w:t>
              </w:r>
            </w:ins>
          </w:p>
        </w:tc>
        <w:tc>
          <w:tcPr>
            <w:tcW w:w="2267" w:type="dxa"/>
            <w:tcBorders>
              <w:top w:val="single" w:sz="4" w:space="0" w:color="auto"/>
              <w:left w:val="single" w:sz="4" w:space="0" w:color="auto"/>
              <w:bottom w:val="single" w:sz="4" w:space="0" w:color="auto"/>
              <w:right w:val="single" w:sz="4" w:space="0" w:color="auto"/>
            </w:tcBorders>
          </w:tcPr>
          <w:p w14:paraId="42E34907" w14:textId="521EA50D" w:rsidR="006E0A39" w:rsidRDefault="009E2129" w:rsidP="006E0A39">
            <w:pPr>
              <w:pStyle w:val="TAL"/>
              <w:rPr>
                <w:ins w:id="619" w:author="Zhaoya" w:date="2024-08-05T10:46:00Z"/>
              </w:rPr>
            </w:pPr>
            <w:ins w:id="620" w:author="Zhaoya" w:date="2024-08-19T21:09:00Z">
              <w:r w:rsidRPr="009E2129">
                <w:rPr>
                  <w:rFonts w:hint="eastAsia"/>
                  <w:highlight w:val="yellow"/>
                  <w:lang w:eastAsia="zh-CN"/>
                </w:rPr>
                <w:t>2</w:t>
              </w:r>
              <w:r w:rsidRPr="009E2129">
                <w:rPr>
                  <w:highlight w:val="yellow"/>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24755F3F" w14:textId="5741DA0D" w:rsidR="006E0A39" w:rsidRDefault="006E0A39" w:rsidP="006E0A39">
            <w:pPr>
              <w:pStyle w:val="TAL"/>
              <w:rPr>
                <w:ins w:id="621" w:author="Zhaoya" w:date="2024-08-05T10:46:00Z"/>
              </w:rPr>
            </w:pPr>
            <w:ins w:id="622" w:author="Zhaoya" w:date="2024-08-05T10:47:00Z">
              <w:r>
                <w:rPr>
                  <w:lang w:eastAsia="zh-CN"/>
                </w:rPr>
                <w:t>entry</w:t>
              </w:r>
            </w:ins>
            <w:ins w:id="623" w:author="Zhaoya" w:date="2024-08-19T21:06:00Z">
              <w:r w:rsidR="009E2129">
                <w:rPr>
                  <w:lang w:eastAsia="zh-CN"/>
                </w:rPr>
                <w:t xml:space="preserve"> </w:t>
              </w:r>
              <w:r w:rsidR="009E2129" w:rsidRPr="009E2129">
                <w:rPr>
                  <w:highlight w:val="yellow"/>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45D3B539" w14:textId="77777777" w:rsidR="006E0A39" w:rsidRDefault="006E0A39" w:rsidP="006E0A39">
            <w:pPr>
              <w:pStyle w:val="TAL"/>
              <w:rPr>
                <w:ins w:id="624" w:author="Zhaoya" w:date="2024-08-05T10:46:00Z"/>
              </w:rPr>
            </w:pPr>
          </w:p>
        </w:tc>
      </w:tr>
      <w:tr w:rsidR="006E0A39" w14:paraId="6668B7C9" w14:textId="77777777" w:rsidTr="006E0A39">
        <w:trPr>
          <w:ins w:id="625" w:author="Zhaoya" w:date="2024-08-05T10:46:00Z"/>
        </w:trPr>
        <w:tc>
          <w:tcPr>
            <w:tcW w:w="4535" w:type="dxa"/>
            <w:tcBorders>
              <w:top w:val="nil"/>
              <w:left w:val="single" w:sz="4" w:space="0" w:color="auto"/>
              <w:bottom w:val="single" w:sz="4" w:space="0" w:color="auto"/>
              <w:right w:val="single" w:sz="4" w:space="0" w:color="auto"/>
            </w:tcBorders>
          </w:tcPr>
          <w:p w14:paraId="4094E5C5" w14:textId="51B32B2E" w:rsidR="006E0A39" w:rsidRDefault="006E0A39" w:rsidP="006E0A39">
            <w:pPr>
              <w:pStyle w:val="TAL"/>
              <w:rPr>
                <w:ins w:id="626" w:author="Zhaoya" w:date="2024-08-05T10:46:00Z"/>
              </w:rPr>
            </w:pPr>
            <w:ins w:id="627"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[1]</w:t>
              </w:r>
            </w:ins>
          </w:p>
        </w:tc>
        <w:tc>
          <w:tcPr>
            <w:tcW w:w="2267" w:type="dxa"/>
            <w:tcBorders>
              <w:top w:val="single" w:sz="4" w:space="0" w:color="auto"/>
              <w:left w:val="single" w:sz="4" w:space="0" w:color="auto"/>
              <w:bottom w:val="single" w:sz="4" w:space="0" w:color="auto"/>
              <w:right w:val="single" w:sz="4" w:space="0" w:color="auto"/>
            </w:tcBorders>
          </w:tcPr>
          <w:p w14:paraId="2B3F9A13" w14:textId="618C6A36" w:rsidR="006E0A39" w:rsidRDefault="006E0A39" w:rsidP="006E0A39">
            <w:pPr>
              <w:pStyle w:val="TAL"/>
              <w:rPr>
                <w:ins w:id="628" w:author="Zhaoya" w:date="2024-08-05T10:46:00Z"/>
              </w:rPr>
            </w:pPr>
            <w:ins w:id="629"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03D9CA0" w14:textId="77777777" w:rsidR="009E2129" w:rsidRDefault="009E2129" w:rsidP="009E2129">
            <w:pPr>
              <w:pStyle w:val="TAL"/>
              <w:rPr>
                <w:ins w:id="630" w:author="Zhaoya" w:date="2024-08-19T21:08:00Z"/>
                <w:rFonts w:hint="eastAsia"/>
                <w:lang w:eastAsia="zh-CN"/>
              </w:rPr>
            </w:pPr>
            <w:ins w:id="631" w:author="Zhaoya" w:date="2024-08-19T21:08:00Z">
              <w:r w:rsidRPr="009E2129">
                <w:rPr>
                  <w:highlight w:val="yellow"/>
                  <w:lang w:eastAsia="zh-CN"/>
                </w:rPr>
                <w:t>entry 1</w:t>
              </w:r>
            </w:ins>
          </w:p>
          <w:p w14:paraId="420686C5" w14:textId="62D38609" w:rsidR="006E0A39" w:rsidRDefault="006E0A39" w:rsidP="006E0A39">
            <w:pPr>
              <w:pStyle w:val="TAL"/>
              <w:rPr>
                <w:ins w:id="632" w:author="Zhaoya" w:date="2024-08-05T10:46:00Z"/>
              </w:rPr>
            </w:pPr>
            <w:ins w:id="633" w:author="Zhaoya" w:date="2024-08-05T10:47:00Z">
              <w:r>
                <w:rPr>
                  <w:lang w:eastAsia="zh-CN"/>
                </w:rPr>
                <w:t xml:space="preserve">2nd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SpCell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0F6D126E" w14:textId="77777777" w:rsidR="006E0A39" w:rsidRDefault="006E0A39" w:rsidP="006E0A39">
            <w:pPr>
              <w:pStyle w:val="TAL"/>
              <w:rPr>
                <w:ins w:id="634" w:author="Zhaoya" w:date="2024-08-05T10:46:00Z"/>
              </w:rPr>
            </w:pPr>
          </w:p>
        </w:tc>
      </w:tr>
      <w:tr w:rsidR="006E0A39" w14:paraId="55D421D3" w14:textId="77777777" w:rsidTr="006E0A39">
        <w:trPr>
          <w:ins w:id="635" w:author="Zhaoya" w:date="2024-08-05T10:46:00Z"/>
        </w:trPr>
        <w:tc>
          <w:tcPr>
            <w:tcW w:w="4535" w:type="dxa"/>
            <w:tcBorders>
              <w:top w:val="nil"/>
              <w:left w:val="single" w:sz="4" w:space="0" w:color="auto"/>
              <w:bottom w:val="single" w:sz="4" w:space="0" w:color="auto"/>
              <w:right w:val="single" w:sz="4" w:space="0" w:color="auto"/>
            </w:tcBorders>
          </w:tcPr>
          <w:p w14:paraId="5A5F9234" w14:textId="67CA011A" w:rsidR="006E0A39" w:rsidRDefault="006E0A39" w:rsidP="006E0A39">
            <w:pPr>
              <w:pStyle w:val="TAL"/>
              <w:rPr>
                <w:ins w:id="636" w:author="Zhaoya" w:date="2024-08-05T10:46:00Z"/>
              </w:rPr>
            </w:pPr>
            <w:ins w:id="637" w:author="Zhaoya" w:date="2024-08-05T10:47:00Z">
              <w:r w:rsidRPr="002359F5">
                <w:rPr>
                  <w:color w:val="000000" w:themeColor="text1"/>
                </w:rPr>
                <w:t xml:space="preserve">     </w:t>
              </w:r>
              <w:r>
                <w:rPr>
                  <w:color w:val="000000" w:themeColor="text1"/>
                </w:rPr>
                <w:t xml:space="preserve">    </w:t>
              </w:r>
              <w:r w:rsidRPr="002359F5">
                <w:rPr>
                  <w:color w:val="000000" w:themeColor="text1"/>
                </w:rPr>
                <w:t xml:space="preserve"> INTEGER [2]</w:t>
              </w:r>
            </w:ins>
          </w:p>
        </w:tc>
        <w:tc>
          <w:tcPr>
            <w:tcW w:w="2267" w:type="dxa"/>
            <w:tcBorders>
              <w:top w:val="single" w:sz="4" w:space="0" w:color="auto"/>
              <w:left w:val="single" w:sz="4" w:space="0" w:color="auto"/>
              <w:bottom w:val="single" w:sz="4" w:space="0" w:color="auto"/>
              <w:right w:val="single" w:sz="4" w:space="0" w:color="auto"/>
            </w:tcBorders>
          </w:tcPr>
          <w:p w14:paraId="1F78BC38" w14:textId="4B99299F" w:rsidR="006E0A39" w:rsidRDefault="006E0A39" w:rsidP="006E0A39">
            <w:pPr>
              <w:pStyle w:val="TAL"/>
              <w:rPr>
                <w:ins w:id="638" w:author="Zhaoya" w:date="2024-08-05T10:46:00Z"/>
              </w:rPr>
            </w:pPr>
            <w:ins w:id="639" w:author="Zhaoya" w:date="2024-08-05T10:4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6AE837C" w14:textId="3486D1AB" w:rsidR="009E2129" w:rsidRDefault="009E2129" w:rsidP="009E2129">
            <w:pPr>
              <w:pStyle w:val="TAL"/>
              <w:rPr>
                <w:ins w:id="640" w:author="Zhaoya" w:date="2024-08-19T21:08:00Z"/>
                <w:rFonts w:hint="eastAsia"/>
                <w:lang w:eastAsia="zh-CN"/>
              </w:rPr>
            </w:pPr>
            <w:ins w:id="641" w:author="Zhaoya" w:date="2024-08-19T21:08:00Z">
              <w:r w:rsidRPr="009E2129">
                <w:rPr>
                  <w:highlight w:val="yellow"/>
                  <w:lang w:eastAsia="zh-CN"/>
                </w:rPr>
                <w:t xml:space="preserve">entry </w:t>
              </w:r>
            </w:ins>
            <w:ins w:id="642" w:author="Zhaoya" w:date="2024-08-19T21:09:00Z">
              <w:r>
                <w:rPr>
                  <w:highlight w:val="yellow"/>
                  <w:lang w:eastAsia="zh-CN"/>
                </w:rPr>
                <w:t>2</w:t>
              </w:r>
            </w:ins>
          </w:p>
          <w:p w14:paraId="75D97653" w14:textId="4DDE972C" w:rsidR="006E0A39" w:rsidRDefault="006E0A39" w:rsidP="006E0A39">
            <w:pPr>
              <w:pStyle w:val="TAL"/>
              <w:rPr>
                <w:ins w:id="643" w:author="Zhaoya" w:date="2024-08-05T10:46:00Z"/>
              </w:rPr>
            </w:pPr>
            <w:ins w:id="644" w:author="Zhaoya" w:date="2024-08-05T10:47:00Z">
              <w:r>
                <w:rPr>
                  <w:lang w:eastAsia="zh-CN"/>
                </w:rPr>
                <w:t xml:space="preserve">2nd entry of </w:t>
              </w:r>
              <w:proofErr w:type="spellStart"/>
              <w:r w:rsidRPr="002359F5">
                <w:rPr>
                  <w:lang w:eastAsia="zh-CN"/>
                </w:rPr>
                <w:t>p</w:t>
              </w:r>
              <w:r>
                <w:rPr>
                  <w:lang w:eastAsia="zh-CN"/>
                </w:rPr>
                <w:t>u</w:t>
              </w:r>
              <w:r w:rsidRPr="002359F5">
                <w:rPr>
                  <w:lang w:eastAsia="zh-CN"/>
                </w:rPr>
                <w:t>sch-</w:t>
              </w:r>
              <w:r>
                <w:rPr>
                  <w:lang w:eastAsia="zh-CN"/>
                </w:rPr>
                <w:t>TDRA</w:t>
              </w:r>
              <w:r w:rsidRPr="002359F5">
                <w:rPr>
                  <w:lang w:eastAsia="zh-CN"/>
                </w:rPr>
                <w:t>List</w:t>
              </w:r>
              <w:proofErr w:type="spellEnd"/>
              <w:r>
                <w:rPr>
                  <w:lang w:eastAsia="zh-CN"/>
                </w:rPr>
                <w:t xml:space="preserve"> for </w:t>
              </w:r>
              <w:proofErr w:type="spellStart"/>
              <w:r>
                <w:rPr>
                  <w:lang w:eastAsia="zh-CN"/>
                </w:rPr>
                <w:t>SCell</w:t>
              </w:r>
              <w:proofErr w:type="spellEnd"/>
              <w:r>
                <w:rPr>
                  <w:lang w:eastAsia="zh-CN"/>
                </w:rPr>
                <w:t xml:space="preserve"> BWP#0</w:t>
              </w:r>
            </w:ins>
          </w:p>
        </w:tc>
        <w:tc>
          <w:tcPr>
            <w:tcW w:w="1245" w:type="dxa"/>
            <w:tcBorders>
              <w:top w:val="single" w:sz="4" w:space="0" w:color="auto"/>
              <w:left w:val="single" w:sz="4" w:space="0" w:color="auto"/>
              <w:bottom w:val="single" w:sz="4" w:space="0" w:color="auto"/>
              <w:right w:val="single" w:sz="4" w:space="0" w:color="auto"/>
            </w:tcBorders>
          </w:tcPr>
          <w:p w14:paraId="329D4105" w14:textId="77777777" w:rsidR="006E0A39" w:rsidRDefault="006E0A39" w:rsidP="006E0A39">
            <w:pPr>
              <w:pStyle w:val="TAL"/>
              <w:rPr>
                <w:ins w:id="645" w:author="Zhaoya" w:date="2024-08-05T10:46:00Z"/>
              </w:rPr>
            </w:pPr>
          </w:p>
        </w:tc>
      </w:tr>
      <w:tr w:rsidR="006E0A39" w14:paraId="5A19468B" w14:textId="77777777" w:rsidTr="006E0A39">
        <w:trPr>
          <w:ins w:id="646" w:author="Zhaoya" w:date="2024-08-05T10:46:00Z"/>
        </w:trPr>
        <w:tc>
          <w:tcPr>
            <w:tcW w:w="4535" w:type="dxa"/>
            <w:tcBorders>
              <w:top w:val="nil"/>
              <w:left w:val="single" w:sz="4" w:space="0" w:color="auto"/>
              <w:bottom w:val="single" w:sz="4" w:space="0" w:color="auto"/>
              <w:right w:val="single" w:sz="4" w:space="0" w:color="auto"/>
            </w:tcBorders>
          </w:tcPr>
          <w:p w14:paraId="462280A8" w14:textId="6F5A47BA" w:rsidR="006E0A39" w:rsidRDefault="006E0A39" w:rsidP="006E0A39">
            <w:pPr>
              <w:pStyle w:val="TAL"/>
              <w:rPr>
                <w:ins w:id="647" w:author="Zhaoya" w:date="2024-08-05T10:46:00Z"/>
              </w:rPr>
            </w:pPr>
            <w:ins w:id="648" w:author="Zhaoya" w:date="2024-08-05T10:47:00Z">
              <w:r w:rsidRPr="002359F5">
                <w:rPr>
                  <w:color w:val="000000" w:themeColor="text1"/>
                </w:rPr>
                <w:t xml:space="preserve">      </w:t>
              </w:r>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4AE812D" w14:textId="77777777" w:rsidR="006E0A39" w:rsidRDefault="006E0A39" w:rsidP="006E0A39">
            <w:pPr>
              <w:pStyle w:val="TAL"/>
              <w:rPr>
                <w:ins w:id="649"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259E7484" w14:textId="77777777" w:rsidR="006E0A39" w:rsidRDefault="006E0A39" w:rsidP="006E0A39">
            <w:pPr>
              <w:pStyle w:val="TAL"/>
              <w:rPr>
                <w:ins w:id="65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AE8A546" w14:textId="77777777" w:rsidR="006E0A39" w:rsidRDefault="006E0A39" w:rsidP="006E0A39">
            <w:pPr>
              <w:pStyle w:val="TAL"/>
              <w:rPr>
                <w:ins w:id="651" w:author="Zhaoya" w:date="2024-08-05T10:46:00Z"/>
              </w:rPr>
            </w:pPr>
          </w:p>
        </w:tc>
      </w:tr>
      <w:tr w:rsidR="006E0A39" w14:paraId="7A8C8608" w14:textId="77777777" w:rsidTr="006E0A39">
        <w:trPr>
          <w:ins w:id="652" w:author="Zhaoya" w:date="2024-08-05T10:46:00Z"/>
        </w:trPr>
        <w:tc>
          <w:tcPr>
            <w:tcW w:w="4535" w:type="dxa"/>
            <w:tcBorders>
              <w:top w:val="nil"/>
              <w:left w:val="single" w:sz="4" w:space="0" w:color="auto"/>
              <w:bottom w:val="single" w:sz="4" w:space="0" w:color="auto"/>
              <w:right w:val="single" w:sz="4" w:space="0" w:color="auto"/>
            </w:tcBorders>
          </w:tcPr>
          <w:p w14:paraId="16B433B7" w14:textId="757E951E" w:rsidR="006E0A39" w:rsidRDefault="006E0A39" w:rsidP="006E0A39">
            <w:pPr>
              <w:pStyle w:val="TAL"/>
              <w:rPr>
                <w:ins w:id="653" w:author="Zhaoya" w:date="2024-08-05T10:46:00Z"/>
              </w:rPr>
            </w:pPr>
            <w:ins w:id="654" w:author="Zhaoya" w:date="2024-08-05T10:47:00Z">
              <w:r>
                <w:rPr>
                  <w:color w:val="000000" w:themeColor="text1"/>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A30B891" w14:textId="77777777" w:rsidR="006E0A39" w:rsidRDefault="006E0A39" w:rsidP="006E0A39">
            <w:pPr>
              <w:pStyle w:val="TAL"/>
              <w:rPr>
                <w:ins w:id="655"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5A255848" w14:textId="77777777" w:rsidR="006E0A39" w:rsidRDefault="006E0A39" w:rsidP="006E0A39">
            <w:pPr>
              <w:pStyle w:val="TAL"/>
              <w:rPr>
                <w:ins w:id="65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65B8B88A" w14:textId="77777777" w:rsidR="006E0A39" w:rsidRDefault="006E0A39" w:rsidP="006E0A39">
            <w:pPr>
              <w:pStyle w:val="TAL"/>
              <w:rPr>
                <w:ins w:id="657" w:author="Zhaoya" w:date="2024-08-05T10:46:00Z"/>
              </w:rPr>
            </w:pPr>
          </w:p>
        </w:tc>
      </w:tr>
      <w:tr w:rsidR="006E0A39" w14:paraId="7BD85929" w14:textId="77777777" w:rsidTr="006E0A39">
        <w:trPr>
          <w:ins w:id="658" w:author="Zhaoya" w:date="2024-08-05T10:46:00Z"/>
        </w:trPr>
        <w:tc>
          <w:tcPr>
            <w:tcW w:w="4535" w:type="dxa"/>
            <w:tcBorders>
              <w:top w:val="nil"/>
              <w:left w:val="single" w:sz="4" w:space="0" w:color="auto"/>
              <w:bottom w:val="single" w:sz="4" w:space="0" w:color="auto"/>
              <w:right w:val="single" w:sz="4" w:space="0" w:color="auto"/>
            </w:tcBorders>
          </w:tcPr>
          <w:p w14:paraId="7BFEE36E" w14:textId="142B8521" w:rsidR="006E0A39" w:rsidRDefault="006E0A39" w:rsidP="006E0A39">
            <w:pPr>
              <w:pStyle w:val="TAL"/>
              <w:rPr>
                <w:ins w:id="659" w:author="Zhaoya" w:date="2024-08-05T10:46:00Z"/>
              </w:rPr>
            </w:pPr>
            <w:ins w:id="660" w:author="Zhaoya" w:date="2024-08-05T10:47:00Z">
              <w:r w:rsidRPr="008760B2">
                <w:t xml:space="preserve">      </w:t>
              </w:r>
              <w:r w:rsidRPr="00EF2238">
                <w:t>rateMatchListDCI-1-3-r18</w:t>
              </w:r>
            </w:ins>
          </w:p>
        </w:tc>
        <w:tc>
          <w:tcPr>
            <w:tcW w:w="2267" w:type="dxa"/>
            <w:tcBorders>
              <w:top w:val="single" w:sz="4" w:space="0" w:color="auto"/>
              <w:left w:val="single" w:sz="4" w:space="0" w:color="auto"/>
              <w:bottom w:val="single" w:sz="4" w:space="0" w:color="auto"/>
              <w:right w:val="single" w:sz="4" w:space="0" w:color="auto"/>
            </w:tcBorders>
          </w:tcPr>
          <w:p w14:paraId="7C67DCFB" w14:textId="649F05BF" w:rsidR="006E0A39" w:rsidRDefault="006E0A39" w:rsidP="006E0A39">
            <w:pPr>
              <w:pStyle w:val="TAL"/>
              <w:rPr>
                <w:ins w:id="661" w:author="Zhaoya" w:date="2024-08-05T10:46:00Z"/>
              </w:rPr>
            </w:pPr>
            <w:ins w:id="66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7958A49" w14:textId="77777777" w:rsidR="006E0A39" w:rsidRDefault="006E0A39" w:rsidP="006E0A39">
            <w:pPr>
              <w:pStyle w:val="TAL"/>
              <w:rPr>
                <w:ins w:id="663"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7EE6EB28" w14:textId="77777777" w:rsidR="006E0A39" w:rsidRDefault="006E0A39" w:rsidP="006E0A39">
            <w:pPr>
              <w:pStyle w:val="TAL"/>
              <w:rPr>
                <w:ins w:id="664" w:author="Zhaoya" w:date="2024-08-05T10:46:00Z"/>
              </w:rPr>
            </w:pPr>
          </w:p>
        </w:tc>
      </w:tr>
      <w:tr w:rsidR="006E0A39" w14:paraId="2B78D9C7" w14:textId="77777777" w:rsidTr="006E0A39">
        <w:trPr>
          <w:ins w:id="665" w:author="Zhaoya" w:date="2024-08-05T10:46:00Z"/>
        </w:trPr>
        <w:tc>
          <w:tcPr>
            <w:tcW w:w="4535" w:type="dxa"/>
            <w:tcBorders>
              <w:top w:val="nil"/>
              <w:left w:val="single" w:sz="4" w:space="0" w:color="auto"/>
              <w:bottom w:val="single" w:sz="4" w:space="0" w:color="auto"/>
              <w:right w:val="single" w:sz="4" w:space="0" w:color="auto"/>
            </w:tcBorders>
          </w:tcPr>
          <w:p w14:paraId="35E16F02" w14:textId="43AC6A85" w:rsidR="006E0A39" w:rsidRDefault="006E0A39" w:rsidP="006E0A39">
            <w:pPr>
              <w:pStyle w:val="TAL"/>
              <w:rPr>
                <w:ins w:id="666" w:author="Zhaoya" w:date="2024-08-05T10:46:00Z"/>
              </w:rPr>
            </w:pPr>
            <w:ins w:id="667" w:author="Zhaoya" w:date="2024-08-05T10:47:00Z">
              <w:r w:rsidRPr="008760B2">
                <w:t xml:space="preserve">      </w:t>
              </w:r>
              <w:r w:rsidRPr="00EF2238">
                <w:t>zp-CSI-RSListDCI-1-3-r18</w:t>
              </w:r>
            </w:ins>
          </w:p>
        </w:tc>
        <w:tc>
          <w:tcPr>
            <w:tcW w:w="2267" w:type="dxa"/>
            <w:tcBorders>
              <w:top w:val="single" w:sz="4" w:space="0" w:color="auto"/>
              <w:left w:val="single" w:sz="4" w:space="0" w:color="auto"/>
              <w:bottom w:val="single" w:sz="4" w:space="0" w:color="auto"/>
              <w:right w:val="single" w:sz="4" w:space="0" w:color="auto"/>
            </w:tcBorders>
          </w:tcPr>
          <w:p w14:paraId="246C75F9" w14:textId="487F4D01" w:rsidR="006E0A39" w:rsidRDefault="006E0A39" w:rsidP="006E0A39">
            <w:pPr>
              <w:pStyle w:val="TAL"/>
              <w:rPr>
                <w:ins w:id="668" w:author="Zhaoya" w:date="2024-08-05T10:46:00Z"/>
              </w:rPr>
            </w:pPr>
            <w:ins w:id="669"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FF6878D" w14:textId="77777777" w:rsidR="006E0A39" w:rsidRDefault="006E0A39" w:rsidP="006E0A39">
            <w:pPr>
              <w:pStyle w:val="TAL"/>
              <w:rPr>
                <w:ins w:id="670"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5FBB31F8" w14:textId="77777777" w:rsidR="006E0A39" w:rsidRDefault="006E0A39" w:rsidP="006E0A39">
            <w:pPr>
              <w:pStyle w:val="TAL"/>
              <w:rPr>
                <w:ins w:id="671" w:author="Zhaoya" w:date="2024-08-05T10:46:00Z"/>
              </w:rPr>
            </w:pPr>
          </w:p>
        </w:tc>
      </w:tr>
      <w:tr w:rsidR="006E0A39" w14:paraId="6639BD3A" w14:textId="77777777" w:rsidTr="006E0A39">
        <w:trPr>
          <w:ins w:id="672" w:author="Zhaoya" w:date="2024-08-05T10:46:00Z"/>
        </w:trPr>
        <w:tc>
          <w:tcPr>
            <w:tcW w:w="4535" w:type="dxa"/>
            <w:tcBorders>
              <w:top w:val="nil"/>
              <w:left w:val="single" w:sz="4" w:space="0" w:color="auto"/>
              <w:bottom w:val="single" w:sz="4" w:space="0" w:color="auto"/>
              <w:right w:val="single" w:sz="4" w:space="0" w:color="auto"/>
            </w:tcBorders>
          </w:tcPr>
          <w:p w14:paraId="5647633C" w14:textId="56B9ED4A" w:rsidR="006E0A39" w:rsidRDefault="006E0A39" w:rsidP="006E0A39">
            <w:pPr>
              <w:pStyle w:val="TAL"/>
              <w:rPr>
                <w:ins w:id="673" w:author="Zhaoya" w:date="2024-08-05T10:46:00Z"/>
              </w:rPr>
            </w:pPr>
            <w:ins w:id="674" w:author="Zhaoya" w:date="2024-08-05T10:47:00Z">
              <w:r w:rsidRPr="008760B2">
                <w:lastRenderedPageBreak/>
                <w:t xml:space="preserve">      </w:t>
              </w:r>
              <w:r w:rsidRPr="00EF2238">
                <w:t>tci-ListDCI-1-3-r18</w:t>
              </w:r>
            </w:ins>
          </w:p>
        </w:tc>
        <w:tc>
          <w:tcPr>
            <w:tcW w:w="2267" w:type="dxa"/>
            <w:tcBorders>
              <w:top w:val="single" w:sz="4" w:space="0" w:color="auto"/>
              <w:left w:val="single" w:sz="4" w:space="0" w:color="auto"/>
              <w:bottom w:val="single" w:sz="4" w:space="0" w:color="auto"/>
              <w:right w:val="single" w:sz="4" w:space="0" w:color="auto"/>
            </w:tcBorders>
          </w:tcPr>
          <w:p w14:paraId="0BB6DAA1" w14:textId="35D10620" w:rsidR="006E0A39" w:rsidRDefault="006E0A39" w:rsidP="006E0A39">
            <w:pPr>
              <w:pStyle w:val="TAL"/>
              <w:rPr>
                <w:ins w:id="675" w:author="Zhaoya" w:date="2024-08-05T10:46:00Z"/>
              </w:rPr>
            </w:pPr>
            <w:ins w:id="676"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0EE0033" w14:textId="77777777" w:rsidR="006E0A39" w:rsidRDefault="006E0A39" w:rsidP="006E0A39">
            <w:pPr>
              <w:pStyle w:val="TAL"/>
              <w:rPr>
                <w:ins w:id="677"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458A505C" w14:textId="77777777" w:rsidR="006E0A39" w:rsidRDefault="006E0A39" w:rsidP="006E0A39">
            <w:pPr>
              <w:pStyle w:val="TAL"/>
              <w:rPr>
                <w:ins w:id="678" w:author="Zhaoya" w:date="2024-08-05T10:46:00Z"/>
              </w:rPr>
            </w:pPr>
          </w:p>
        </w:tc>
      </w:tr>
      <w:tr w:rsidR="006E0A39" w14:paraId="4E37981F" w14:textId="77777777" w:rsidTr="006E0A39">
        <w:trPr>
          <w:ins w:id="679" w:author="Zhaoya" w:date="2024-08-05T10:46:00Z"/>
        </w:trPr>
        <w:tc>
          <w:tcPr>
            <w:tcW w:w="4535" w:type="dxa"/>
            <w:tcBorders>
              <w:top w:val="nil"/>
              <w:left w:val="single" w:sz="4" w:space="0" w:color="auto"/>
              <w:bottom w:val="single" w:sz="4" w:space="0" w:color="auto"/>
              <w:right w:val="single" w:sz="4" w:space="0" w:color="auto"/>
            </w:tcBorders>
          </w:tcPr>
          <w:p w14:paraId="501D3D46" w14:textId="2EE4D616" w:rsidR="006E0A39" w:rsidRDefault="006E0A39" w:rsidP="006E0A39">
            <w:pPr>
              <w:pStyle w:val="TAL"/>
              <w:rPr>
                <w:ins w:id="680" w:author="Zhaoya" w:date="2024-08-05T10:46:00Z"/>
              </w:rPr>
            </w:pPr>
            <w:ins w:id="681" w:author="Zhaoya" w:date="2024-08-05T10:47:00Z">
              <w:r w:rsidRPr="008760B2">
                <w:t xml:space="preserve">      </w:t>
              </w:r>
              <w:r w:rsidRPr="00EF2238">
                <w:t>srs-RequestListDCI-1-3-r18</w:t>
              </w:r>
            </w:ins>
          </w:p>
        </w:tc>
        <w:tc>
          <w:tcPr>
            <w:tcW w:w="2267" w:type="dxa"/>
            <w:tcBorders>
              <w:top w:val="single" w:sz="4" w:space="0" w:color="auto"/>
              <w:left w:val="single" w:sz="4" w:space="0" w:color="auto"/>
              <w:bottom w:val="single" w:sz="4" w:space="0" w:color="auto"/>
              <w:right w:val="single" w:sz="4" w:space="0" w:color="auto"/>
            </w:tcBorders>
          </w:tcPr>
          <w:p w14:paraId="0CC49327" w14:textId="1BF5E961" w:rsidR="006E0A39" w:rsidRDefault="006E0A39" w:rsidP="006E0A39">
            <w:pPr>
              <w:pStyle w:val="TAL"/>
              <w:rPr>
                <w:ins w:id="682" w:author="Zhaoya" w:date="2024-08-05T10:46:00Z"/>
              </w:rPr>
            </w:pPr>
            <w:ins w:id="68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6C4E0825" w14:textId="77777777" w:rsidR="006E0A39" w:rsidRDefault="006E0A39" w:rsidP="006E0A39">
            <w:pPr>
              <w:pStyle w:val="TAL"/>
              <w:rPr>
                <w:ins w:id="684"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089B7080" w14:textId="77777777" w:rsidR="006E0A39" w:rsidRDefault="006E0A39" w:rsidP="006E0A39">
            <w:pPr>
              <w:pStyle w:val="TAL"/>
              <w:rPr>
                <w:ins w:id="685" w:author="Zhaoya" w:date="2024-08-05T10:46:00Z"/>
              </w:rPr>
            </w:pPr>
          </w:p>
        </w:tc>
      </w:tr>
      <w:tr w:rsidR="006E0A39" w14:paraId="5DE72EE3" w14:textId="77777777" w:rsidTr="006E0A39">
        <w:trPr>
          <w:ins w:id="686" w:author="Zhaoya" w:date="2024-08-05T10:46:00Z"/>
        </w:trPr>
        <w:tc>
          <w:tcPr>
            <w:tcW w:w="4535" w:type="dxa"/>
            <w:tcBorders>
              <w:top w:val="nil"/>
              <w:left w:val="single" w:sz="4" w:space="0" w:color="auto"/>
              <w:bottom w:val="single" w:sz="4" w:space="0" w:color="auto"/>
              <w:right w:val="single" w:sz="4" w:space="0" w:color="auto"/>
            </w:tcBorders>
          </w:tcPr>
          <w:p w14:paraId="44EC42DD" w14:textId="4406EA7B" w:rsidR="006E0A39" w:rsidRDefault="006E0A39" w:rsidP="006E0A39">
            <w:pPr>
              <w:pStyle w:val="TAL"/>
              <w:rPr>
                <w:ins w:id="687" w:author="Zhaoya" w:date="2024-08-05T10:46:00Z"/>
              </w:rPr>
            </w:pPr>
            <w:ins w:id="688" w:author="Zhaoya" w:date="2024-08-05T10:47:00Z">
              <w:r w:rsidRPr="00B72157">
                <w:t xml:space="preserve">      </w:t>
              </w:r>
              <w:r w:rsidRPr="00EF2238">
                <w:t>srs-RequestListDCI-1-3-r18</w:t>
              </w:r>
              <w:r w:rsidRPr="0042402A">
                <w:t xml:space="preserve"> SEQUENCE (SIZE (1..16)) OF </w:t>
              </w:r>
              <w:r w:rsidRPr="00150C33">
                <w:rPr>
                  <w:color w:val="000000" w:themeColor="text1"/>
                </w:rPr>
                <w:t>SRS-RequestCombo-r18</w:t>
              </w:r>
              <w:r w:rsidRPr="0042402A">
                <w:t xml:space="preserve"> {</w:t>
              </w:r>
            </w:ins>
          </w:p>
        </w:tc>
        <w:tc>
          <w:tcPr>
            <w:tcW w:w="2267" w:type="dxa"/>
            <w:tcBorders>
              <w:top w:val="single" w:sz="4" w:space="0" w:color="auto"/>
              <w:left w:val="single" w:sz="4" w:space="0" w:color="auto"/>
              <w:bottom w:val="single" w:sz="4" w:space="0" w:color="auto"/>
              <w:right w:val="single" w:sz="4" w:space="0" w:color="auto"/>
            </w:tcBorders>
          </w:tcPr>
          <w:p w14:paraId="36CDE397" w14:textId="585E4C05" w:rsidR="006E0A39" w:rsidRDefault="006E0A39" w:rsidP="006E0A39">
            <w:pPr>
              <w:pStyle w:val="TAL"/>
              <w:rPr>
                <w:ins w:id="689" w:author="Zhaoya" w:date="2024-08-05T10:46:00Z"/>
              </w:rPr>
            </w:pPr>
            <w:ins w:id="690" w:author="Zhaoya" w:date="2024-08-05T10:4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13A0E064" w14:textId="77777777" w:rsidR="006E0A39" w:rsidRDefault="006E0A39" w:rsidP="006E0A39">
            <w:pPr>
              <w:pStyle w:val="TAL"/>
              <w:rPr>
                <w:ins w:id="691"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DCD0936" w14:textId="349745C4" w:rsidR="006E0A39" w:rsidRDefault="006E0A39" w:rsidP="006E0A39">
            <w:pPr>
              <w:pStyle w:val="TAL"/>
              <w:rPr>
                <w:ins w:id="692" w:author="Zhaoya" w:date="2024-08-05T10:46:00Z"/>
              </w:rPr>
            </w:pPr>
            <w:ins w:id="693" w:author="Zhaoya" w:date="2024-08-05T10:47:00Z">
              <w:r>
                <w:rPr>
                  <w:rFonts w:hint="eastAsia"/>
                  <w:lang w:eastAsia="zh-CN"/>
                </w:rPr>
                <w:t>D</w:t>
              </w:r>
              <w:r>
                <w:rPr>
                  <w:lang w:eastAsia="zh-CN"/>
                </w:rPr>
                <w:t>CI_1_3</w:t>
              </w:r>
            </w:ins>
          </w:p>
        </w:tc>
      </w:tr>
      <w:tr w:rsidR="006E0A39" w14:paraId="6F87E45B" w14:textId="77777777" w:rsidTr="006E0A39">
        <w:trPr>
          <w:ins w:id="694" w:author="Zhaoya" w:date="2024-08-05T10:46:00Z"/>
        </w:trPr>
        <w:tc>
          <w:tcPr>
            <w:tcW w:w="4535" w:type="dxa"/>
            <w:tcBorders>
              <w:top w:val="nil"/>
              <w:left w:val="single" w:sz="4" w:space="0" w:color="auto"/>
              <w:bottom w:val="single" w:sz="4" w:space="0" w:color="auto"/>
              <w:right w:val="single" w:sz="4" w:space="0" w:color="auto"/>
            </w:tcBorders>
          </w:tcPr>
          <w:p w14:paraId="08914C36" w14:textId="2A5C43E6" w:rsidR="006E0A39" w:rsidRDefault="006E0A39" w:rsidP="006E0A39">
            <w:pPr>
              <w:pStyle w:val="TAL"/>
              <w:rPr>
                <w:ins w:id="695" w:author="Zhaoya" w:date="2024-08-05T10:46:00Z"/>
              </w:rPr>
            </w:pPr>
            <w:ins w:id="696" w:author="Zhaoya" w:date="2024-08-05T10:47:00Z">
              <w:r w:rsidRPr="00150C33">
                <w:rPr>
                  <w:color w:val="000000" w:themeColor="text1"/>
                </w:rPr>
                <w:t xml:space="preserve">        SRS-RequestCombo-r18 [1] SEQUENCE (SIZE</w:t>
              </w:r>
              <w:r w:rsidRPr="00150C33">
                <w:rPr>
                  <w:rFonts w:eastAsia="MS Mincho"/>
                  <w:color w:val="000000" w:themeColor="text1"/>
                </w:rPr>
                <w:t xml:space="preserve"> (1.. maxNrofCellsInSet-r18)) OF </w:t>
              </w:r>
              <w:r w:rsidRPr="00150C33">
                <w:rPr>
                  <w:color w:val="000000" w:themeColor="text1"/>
                </w:rPr>
                <w:t>BIT STRING {</w:t>
              </w:r>
            </w:ins>
          </w:p>
        </w:tc>
        <w:tc>
          <w:tcPr>
            <w:tcW w:w="2267" w:type="dxa"/>
            <w:tcBorders>
              <w:top w:val="single" w:sz="4" w:space="0" w:color="auto"/>
              <w:left w:val="single" w:sz="4" w:space="0" w:color="auto"/>
              <w:bottom w:val="single" w:sz="4" w:space="0" w:color="auto"/>
              <w:right w:val="single" w:sz="4" w:space="0" w:color="auto"/>
            </w:tcBorders>
          </w:tcPr>
          <w:p w14:paraId="49256EF6" w14:textId="30A5A446" w:rsidR="006E0A39" w:rsidRDefault="006E0A39" w:rsidP="006E0A39">
            <w:pPr>
              <w:pStyle w:val="TAL"/>
              <w:rPr>
                <w:ins w:id="697" w:author="Zhaoya" w:date="2024-08-05T10:46:00Z"/>
              </w:rPr>
            </w:pPr>
            <w:ins w:id="698"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C1EA7D0" w14:textId="64AF8975" w:rsidR="006E0A39" w:rsidRDefault="009E2129" w:rsidP="006E0A39">
            <w:pPr>
              <w:pStyle w:val="TAL"/>
              <w:rPr>
                <w:ins w:id="699" w:author="Zhaoya" w:date="2024-08-05T10:46:00Z"/>
              </w:rPr>
            </w:pPr>
            <w:ins w:id="700" w:author="Zhaoya" w:date="2024-08-19T21:07:00Z">
              <w:r w:rsidRPr="009E2129">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F18A53C" w14:textId="77777777" w:rsidR="006E0A39" w:rsidRDefault="006E0A39" w:rsidP="006E0A39">
            <w:pPr>
              <w:pStyle w:val="TAL"/>
              <w:rPr>
                <w:ins w:id="701" w:author="Zhaoya" w:date="2024-08-05T10:46:00Z"/>
              </w:rPr>
            </w:pPr>
          </w:p>
        </w:tc>
      </w:tr>
      <w:tr w:rsidR="006E0A39" w14:paraId="4B0A25F7" w14:textId="77777777" w:rsidTr="006E0A39">
        <w:trPr>
          <w:ins w:id="702" w:author="Zhaoya" w:date="2024-08-05T10:47:00Z"/>
        </w:trPr>
        <w:tc>
          <w:tcPr>
            <w:tcW w:w="4535" w:type="dxa"/>
            <w:tcBorders>
              <w:top w:val="nil"/>
              <w:left w:val="single" w:sz="4" w:space="0" w:color="auto"/>
              <w:bottom w:val="single" w:sz="4" w:space="0" w:color="auto"/>
              <w:right w:val="single" w:sz="4" w:space="0" w:color="auto"/>
            </w:tcBorders>
          </w:tcPr>
          <w:p w14:paraId="0F2C5C6E" w14:textId="5D9BE37A" w:rsidR="006E0A39" w:rsidRDefault="006E0A39" w:rsidP="006E0A39">
            <w:pPr>
              <w:pStyle w:val="TAL"/>
              <w:rPr>
                <w:ins w:id="703" w:author="Zhaoya" w:date="2024-08-05T10:47:00Z"/>
              </w:rPr>
            </w:pPr>
            <w:ins w:id="704" w:author="Zhaoya" w:date="2024-08-05T10:47:00Z">
              <w:r w:rsidRPr="00150C33">
                <w:rPr>
                  <w:color w:val="000000" w:themeColor="text1"/>
                </w:rPr>
                <w:t xml:space="preserve">          BIT STRING</w:t>
              </w:r>
              <w:r w:rsidRPr="00150C33">
                <w:rPr>
                  <w:rFonts w:eastAsia="MS Mincho"/>
                  <w:color w:val="000000" w:themeColor="text1"/>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33E2900C" w14:textId="40729530" w:rsidR="006E0A39" w:rsidRDefault="006E0A39" w:rsidP="006E0A39">
            <w:pPr>
              <w:pStyle w:val="TAL"/>
              <w:rPr>
                <w:ins w:id="705" w:author="Zhaoya" w:date="2024-08-05T10:47:00Z"/>
              </w:rPr>
            </w:pPr>
            <w:ins w:id="706"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3BC29382" w14:textId="77777777" w:rsidR="009E2129" w:rsidRDefault="009E2129" w:rsidP="009E2129">
            <w:pPr>
              <w:pStyle w:val="TAL"/>
              <w:rPr>
                <w:ins w:id="707" w:author="Zhaoya" w:date="2024-08-19T21:10:00Z"/>
                <w:rFonts w:hint="eastAsia"/>
                <w:lang w:eastAsia="zh-CN"/>
              </w:rPr>
            </w:pPr>
            <w:ins w:id="708" w:author="Zhaoya" w:date="2024-08-19T21:10:00Z">
              <w:r w:rsidRPr="009E2129">
                <w:rPr>
                  <w:highlight w:val="yellow"/>
                  <w:lang w:eastAsia="zh-CN"/>
                </w:rPr>
                <w:t>entry 1</w:t>
              </w:r>
            </w:ins>
          </w:p>
          <w:p w14:paraId="15BCFD05" w14:textId="06D2326D" w:rsidR="006E0A39" w:rsidRDefault="006E0A39" w:rsidP="006E0A39">
            <w:pPr>
              <w:pStyle w:val="TAL"/>
              <w:rPr>
                <w:ins w:id="709" w:author="Zhaoya" w:date="2024-08-05T10:47:00Z"/>
              </w:rPr>
            </w:pPr>
            <w:ins w:id="710" w:author="Zhaoya" w:date="2024-08-05T10:47:00Z">
              <w:r w:rsidRPr="003638DC">
                <w:rPr>
                  <w:szCs w:val="18"/>
                </w:rPr>
                <w:t>No aperiodic SRS resource set triggered</w:t>
              </w:r>
              <w:r>
                <w:rPr>
                  <w:lang w:eastAsia="zh-CN"/>
                </w:rPr>
                <w:t xml:space="preserve"> in </w:t>
              </w:r>
              <w:proofErr w:type="spellStart"/>
              <w:r>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0E43686F" w14:textId="77777777" w:rsidR="006E0A39" w:rsidRDefault="006E0A39" w:rsidP="006E0A39">
            <w:pPr>
              <w:pStyle w:val="TAL"/>
              <w:rPr>
                <w:ins w:id="711" w:author="Zhaoya" w:date="2024-08-05T10:47:00Z"/>
              </w:rPr>
            </w:pPr>
          </w:p>
        </w:tc>
      </w:tr>
      <w:tr w:rsidR="006E0A39" w14:paraId="02210764" w14:textId="77777777" w:rsidTr="006E0A39">
        <w:trPr>
          <w:ins w:id="712" w:author="Zhaoya" w:date="2024-08-05T10:47:00Z"/>
        </w:trPr>
        <w:tc>
          <w:tcPr>
            <w:tcW w:w="4535" w:type="dxa"/>
            <w:tcBorders>
              <w:top w:val="nil"/>
              <w:left w:val="single" w:sz="4" w:space="0" w:color="auto"/>
              <w:bottom w:val="single" w:sz="4" w:space="0" w:color="auto"/>
              <w:right w:val="single" w:sz="4" w:space="0" w:color="auto"/>
            </w:tcBorders>
          </w:tcPr>
          <w:p w14:paraId="2EC26C55" w14:textId="48E526DC" w:rsidR="006E0A39" w:rsidRDefault="006E0A39" w:rsidP="006E0A39">
            <w:pPr>
              <w:pStyle w:val="TAL"/>
              <w:rPr>
                <w:ins w:id="713" w:author="Zhaoya" w:date="2024-08-05T10:47:00Z"/>
              </w:rPr>
            </w:pPr>
            <w:ins w:id="714" w:author="Zhaoya" w:date="2024-08-05T10:47:00Z">
              <w:r w:rsidRPr="00150C33">
                <w:rPr>
                  <w:color w:val="000000" w:themeColor="text1"/>
                </w:rPr>
                <w:t xml:space="preserve">          BIT STRING</w:t>
              </w:r>
              <w:r w:rsidRPr="00150C33">
                <w:rPr>
                  <w:rFonts w:eastAsia="MS Mincho"/>
                  <w:color w:val="000000" w:themeColor="text1"/>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73C2D7F6" w14:textId="1A10A6A8" w:rsidR="006E0A39" w:rsidRDefault="006E0A39" w:rsidP="006E0A39">
            <w:pPr>
              <w:pStyle w:val="TAL"/>
              <w:rPr>
                <w:ins w:id="715" w:author="Zhaoya" w:date="2024-08-05T10:47:00Z"/>
              </w:rPr>
            </w:pPr>
            <w:ins w:id="716"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0308FAB8" w14:textId="77777777" w:rsidR="009E2129" w:rsidRDefault="009E2129" w:rsidP="009E2129">
            <w:pPr>
              <w:pStyle w:val="TAL"/>
              <w:rPr>
                <w:ins w:id="717" w:author="Zhaoya" w:date="2024-08-19T21:10:00Z"/>
                <w:rFonts w:hint="eastAsia"/>
                <w:lang w:eastAsia="zh-CN"/>
              </w:rPr>
            </w:pPr>
            <w:ins w:id="718" w:author="Zhaoya" w:date="2024-08-19T21:10:00Z">
              <w:r w:rsidRPr="009E2129">
                <w:rPr>
                  <w:highlight w:val="yellow"/>
                  <w:lang w:eastAsia="zh-CN"/>
                </w:rPr>
                <w:t xml:space="preserve">entry </w:t>
              </w:r>
              <w:r>
                <w:rPr>
                  <w:highlight w:val="yellow"/>
                  <w:lang w:eastAsia="zh-CN"/>
                </w:rPr>
                <w:t>2</w:t>
              </w:r>
            </w:ins>
          </w:p>
          <w:p w14:paraId="14E3E577" w14:textId="0BD6419E" w:rsidR="006E0A39" w:rsidRDefault="006E0A39" w:rsidP="006E0A39">
            <w:pPr>
              <w:pStyle w:val="TAL"/>
              <w:rPr>
                <w:ins w:id="719" w:author="Zhaoya" w:date="2024-08-05T10:47:00Z"/>
              </w:rPr>
            </w:pPr>
            <w:ins w:id="720" w:author="Zhaoya" w:date="2024-08-05T10:47:00Z">
              <w:r w:rsidRPr="003638DC">
                <w:rPr>
                  <w:szCs w:val="18"/>
                </w:rPr>
                <w:t>No aperiodic SRS resource set triggered</w:t>
              </w:r>
              <w:r>
                <w:rPr>
                  <w:lang w:eastAsia="zh-CN"/>
                </w:rPr>
                <w:t xml:space="preserve"> in </w:t>
              </w:r>
              <w:proofErr w:type="spellStart"/>
              <w:r>
                <w:rPr>
                  <w:lang w:eastAsia="zh-CN"/>
                </w:rPr>
                <w:t>SCell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05E6CBB1" w14:textId="77777777" w:rsidR="006E0A39" w:rsidRDefault="006E0A39" w:rsidP="006E0A39">
            <w:pPr>
              <w:pStyle w:val="TAL"/>
              <w:rPr>
                <w:ins w:id="721" w:author="Zhaoya" w:date="2024-08-05T10:47:00Z"/>
              </w:rPr>
            </w:pPr>
          </w:p>
        </w:tc>
      </w:tr>
      <w:tr w:rsidR="006E0A39" w14:paraId="3298C219" w14:textId="77777777" w:rsidTr="006E0A39">
        <w:trPr>
          <w:ins w:id="722" w:author="Zhaoya" w:date="2024-08-05T10:47:00Z"/>
        </w:trPr>
        <w:tc>
          <w:tcPr>
            <w:tcW w:w="4535" w:type="dxa"/>
            <w:tcBorders>
              <w:top w:val="nil"/>
              <w:left w:val="single" w:sz="4" w:space="0" w:color="auto"/>
              <w:bottom w:val="single" w:sz="4" w:space="0" w:color="auto"/>
              <w:right w:val="single" w:sz="4" w:space="0" w:color="auto"/>
            </w:tcBorders>
          </w:tcPr>
          <w:p w14:paraId="423ABC24" w14:textId="35A001EC" w:rsidR="006E0A39" w:rsidRDefault="006E0A39" w:rsidP="006E0A39">
            <w:pPr>
              <w:pStyle w:val="TAL"/>
              <w:rPr>
                <w:ins w:id="723" w:author="Zhaoya" w:date="2024-08-05T10:47:00Z"/>
              </w:rPr>
            </w:pPr>
            <w:ins w:id="724" w:author="Zhaoya" w:date="2024-08-05T10:47:00Z">
              <w:r w:rsidRPr="00B72157">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2508DD6" w14:textId="77777777" w:rsidR="006E0A39" w:rsidRDefault="006E0A39" w:rsidP="006E0A39">
            <w:pPr>
              <w:pStyle w:val="TAL"/>
              <w:rPr>
                <w:ins w:id="725"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475E4600" w14:textId="77777777" w:rsidR="006E0A39" w:rsidRDefault="006E0A39" w:rsidP="006E0A39">
            <w:pPr>
              <w:pStyle w:val="TAL"/>
              <w:rPr>
                <w:ins w:id="72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06B04020" w14:textId="77777777" w:rsidR="006E0A39" w:rsidRDefault="006E0A39" w:rsidP="006E0A39">
            <w:pPr>
              <w:pStyle w:val="TAL"/>
              <w:rPr>
                <w:ins w:id="727" w:author="Zhaoya" w:date="2024-08-05T10:47:00Z"/>
              </w:rPr>
            </w:pPr>
          </w:p>
        </w:tc>
      </w:tr>
      <w:tr w:rsidR="006E0A39" w14:paraId="37D47340" w14:textId="77777777" w:rsidTr="006E0A39">
        <w:trPr>
          <w:ins w:id="728" w:author="Zhaoya" w:date="2024-08-05T10:47:00Z"/>
        </w:trPr>
        <w:tc>
          <w:tcPr>
            <w:tcW w:w="4535" w:type="dxa"/>
            <w:tcBorders>
              <w:top w:val="nil"/>
              <w:left w:val="single" w:sz="4" w:space="0" w:color="auto"/>
              <w:bottom w:val="single" w:sz="4" w:space="0" w:color="auto"/>
              <w:right w:val="single" w:sz="4" w:space="0" w:color="auto"/>
            </w:tcBorders>
          </w:tcPr>
          <w:p w14:paraId="560FA55C" w14:textId="56768510" w:rsidR="006E0A39" w:rsidRDefault="006E0A39" w:rsidP="006E0A39">
            <w:pPr>
              <w:pStyle w:val="TAL"/>
              <w:rPr>
                <w:ins w:id="729" w:author="Zhaoya" w:date="2024-08-05T10:47:00Z"/>
              </w:rPr>
            </w:pPr>
            <w:ins w:id="730"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1479815" w14:textId="77777777" w:rsidR="006E0A39" w:rsidRDefault="006E0A39" w:rsidP="006E0A39">
            <w:pPr>
              <w:pStyle w:val="TAL"/>
              <w:rPr>
                <w:ins w:id="731"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22A2396B" w14:textId="77777777" w:rsidR="006E0A39" w:rsidRDefault="006E0A39" w:rsidP="006E0A39">
            <w:pPr>
              <w:pStyle w:val="TAL"/>
              <w:rPr>
                <w:ins w:id="732"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48184E7" w14:textId="77777777" w:rsidR="006E0A39" w:rsidRDefault="006E0A39" w:rsidP="006E0A39">
            <w:pPr>
              <w:pStyle w:val="TAL"/>
              <w:rPr>
                <w:ins w:id="733" w:author="Zhaoya" w:date="2024-08-05T10:47:00Z"/>
              </w:rPr>
            </w:pPr>
          </w:p>
        </w:tc>
      </w:tr>
      <w:tr w:rsidR="006E0A39" w14:paraId="03BE9DD5" w14:textId="77777777" w:rsidTr="006E0A39">
        <w:trPr>
          <w:ins w:id="734" w:author="Zhaoya" w:date="2024-08-05T10:47:00Z"/>
        </w:trPr>
        <w:tc>
          <w:tcPr>
            <w:tcW w:w="4535" w:type="dxa"/>
            <w:tcBorders>
              <w:top w:val="nil"/>
              <w:left w:val="single" w:sz="4" w:space="0" w:color="auto"/>
              <w:bottom w:val="single" w:sz="4" w:space="0" w:color="auto"/>
              <w:right w:val="single" w:sz="4" w:space="0" w:color="auto"/>
            </w:tcBorders>
          </w:tcPr>
          <w:p w14:paraId="12AF4D57" w14:textId="1BDB97D9" w:rsidR="006E0A39" w:rsidRDefault="006E0A39" w:rsidP="006E0A39">
            <w:pPr>
              <w:pStyle w:val="TAL"/>
              <w:rPr>
                <w:ins w:id="735" w:author="Zhaoya" w:date="2024-08-05T10:47:00Z"/>
              </w:rPr>
            </w:pPr>
            <w:ins w:id="736" w:author="Zhaoya" w:date="2024-08-05T10:47:00Z">
              <w:r w:rsidRPr="008760B2">
                <w:t xml:space="preserve">      </w:t>
              </w:r>
              <w:r w:rsidRPr="00EF2238">
                <w:t>srs-RequestListDCI-0-3-r18</w:t>
              </w:r>
            </w:ins>
          </w:p>
        </w:tc>
        <w:tc>
          <w:tcPr>
            <w:tcW w:w="2267" w:type="dxa"/>
            <w:tcBorders>
              <w:top w:val="single" w:sz="4" w:space="0" w:color="auto"/>
              <w:left w:val="single" w:sz="4" w:space="0" w:color="auto"/>
              <w:bottom w:val="single" w:sz="4" w:space="0" w:color="auto"/>
              <w:right w:val="single" w:sz="4" w:space="0" w:color="auto"/>
            </w:tcBorders>
          </w:tcPr>
          <w:p w14:paraId="6A36CC2F" w14:textId="525D1BEC" w:rsidR="006E0A39" w:rsidRDefault="006E0A39" w:rsidP="006E0A39">
            <w:pPr>
              <w:pStyle w:val="TAL"/>
              <w:rPr>
                <w:ins w:id="737" w:author="Zhaoya" w:date="2024-08-05T10:47:00Z"/>
              </w:rPr>
            </w:pPr>
            <w:ins w:id="738"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3440F26" w14:textId="77777777" w:rsidR="006E0A39" w:rsidRDefault="006E0A39" w:rsidP="006E0A39">
            <w:pPr>
              <w:pStyle w:val="TAL"/>
              <w:rPr>
                <w:ins w:id="739"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5060A1B" w14:textId="77777777" w:rsidR="006E0A39" w:rsidRDefault="006E0A39" w:rsidP="006E0A39">
            <w:pPr>
              <w:pStyle w:val="TAL"/>
              <w:rPr>
                <w:ins w:id="740" w:author="Zhaoya" w:date="2024-08-05T10:47:00Z"/>
              </w:rPr>
            </w:pPr>
          </w:p>
        </w:tc>
      </w:tr>
      <w:tr w:rsidR="006E0A39" w14:paraId="05D3C059" w14:textId="77777777" w:rsidTr="006E0A39">
        <w:trPr>
          <w:ins w:id="741" w:author="Zhaoya" w:date="2024-08-05T10:47:00Z"/>
        </w:trPr>
        <w:tc>
          <w:tcPr>
            <w:tcW w:w="4535" w:type="dxa"/>
            <w:tcBorders>
              <w:top w:val="nil"/>
              <w:left w:val="single" w:sz="4" w:space="0" w:color="auto"/>
              <w:bottom w:val="single" w:sz="4" w:space="0" w:color="auto"/>
              <w:right w:val="single" w:sz="4" w:space="0" w:color="auto"/>
            </w:tcBorders>
          </w:tcPr>
          <w:p w14:paraId="02055B08" w14:textId="5905207F" w:rsidR="006E0A39" w:rsidRDefault="006E0A39" w:rsidP="006E0A39">
            <w:pPr>
              <w:pStyle w:val="TAL"/>
              <w:rPr>
                <w:ins w:id="742" w:author="Zhaoya" w:date="2024-08-05T10:47:00Z"/>
              </w:rPr>
            </w:pPr>
            <w:ins w:id="743" w:author="Zhaoya" w:date="2024-08-05T10:47:00Z">
              <w:r w:rsidRPr="00B72157">
                <w:t xml:space="preserve">      </w:t>
              </w:r>
              <w:r w:rsidRPr="00EF2238">
                <w:t>srs-RequestListDCI-</w:t>
              </w:r>
              <w:r>
                <w:t>0-</w:t>
              </w:r>
              <w:r w:rsidRPr="00EF2238">
                <w:t>3-r18</w:t>
              </w:r>
              <w:r w:rsidRPr="0042402A">
                <w:t xml:space="preserve"> SEQUENCE (SIZE (1..16)) OF </w:t>
              </w:r>
              <w:r w:rsidRPr="00150C33">
                <w:rPr>
                  <w:color w:val="000000" w:themeColor="text1"/>
                </w:rPr>
                <w:t>SRS-RequestCombo-r18</w:t>
              </w:r>
              <w:r w:rsidRPr="0042402A">
                <w:t xml:space="preserve"> {</w:t>
              </w:r>
            </w:ins>
          </w:p>
        </w:tc>
        <w:tc>
          <w:tcPr>
            <w:tcW w:w="2267" w:type="dxa"/>
            <w:tcBorders>
              <w:top w:val="single" w:sz="4" w:space="0" w:color="auto"/>
              <w:left w:val="single" w:sz="4" w:space="0" w:color="auto"/>
              <w:bottom w:val="single" w:sz="4" w:space="0" w:color="auto"/>
              <w:right w:val="single" w:sz="4" w:space="0" w:color="auto"/>
            </w:tcBorders>
          </w:tcPr>
          <w:p w14:paraId="228201BF" w14:textId="34BC9A54" w:rsidR="006E0A39" w:rsidRDefault="006E0A39" w:rsidP="006E0A39">
            <w:pPr>
              <w:pStyle w:val="TAL"/>
              <w:rPr>
                <w:ins w:id="744" w:author="Zhaoya" w:date="2024-08-05T10:47:00Z"/>
              </w:rPr>
            </w:pPr>
            <w:ins w:id="745" w:author="Zhaoya" w:date="2024-08-05T10:4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7089CCEF" w14:textId="77777777" w:rsidR="006E0A39" w:rsidRDefault="006E0A39" w:rsidP="006E0A39">
            <w:pPr>
              <w:pStyle w:val="TAL"/>
              <w:rPr>
                <w:ins w:id="746"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187E7C7" w14:textId="42795B76" w:rsidR="006E0A39" w:rsidRDefault="006E0A39" w:rsidP="006E0A39">
            <w:pPr>
              <w:pStyle w:val="TAL"/>
              <w:rPr>
                <w:ins w:id="747" w:author="Zhaoya" w:date="2024-08-05T10:47:00Z"/>
              </w:rPr>
            </w:pPr>
            <w:ins w:id="748" w:author="Zhaoya" w:date="2024-08-05T10:47:00Z">
              <w:r>
                <w:rPr>
                  <w:rFonts w:hint="eastAsia"/>
                  <w:lang w:eastAsia="zh-CN"/>
                </w:rPr>
                <w:t>D</w:t>
              </w:r>
              <w:r>
                <w:rPr>
                  <w:lang w:eastAsia="zh-CN"/>
                </w:rPr>
                <w:t>CI_0_3</w:t>
              </w:r>
            </w:ins>
          </w:p>
        </w:tc>
      </w:tr>
      <w:tr w:rsidR="006E0A39" w14:paraId="05578B56" w14:textId="77777777" w:rsidTr="006E0A39">
        <w:trPr>
          <w:ins w:id="749" w:author="Zhaoya" w:date="2024-08-05T10:47:00Z"/>
        </w:trPr>
        <w:tc>
          <w:tcPr>
            <w:tcW w:w="4535" w:type="dxa"/>
            <w:tcBorders>
              <w:top w:val="nil"/>
              <w:left w:val="single" w:sz="4" w:space="0" w:color="auto"/>
              <w:bottom w:val="single" w:sz="4" w:space="0" w:color="auto"/>
              <w:right w:val="single" w:sz="4" w:space="0" w:color="auto"/>
            </w:tcBorders>
          </w:tcPr>
          <w:p w14:paraId="2B03E310" w14:textId="44B69AA1" w:rsidR="006E0A39" w:rsidRDefault="006E0A39" w:rsidP="006E0A39">
            <w:pPr>
              <w:pStyle w:val="TAL"/>
              <w:rPr>
                <w:ins w:id="750" w:author="Zhaoya" w:date="2024-08-05T10:47:00Z"/>
              </w:rPr>
            </w:pPr>
            <w:ins w:id="751" w:author="Zhaoya" w:date="2024-08-05T10:47:00Z">
              <w:r w:rsidRPr="00150C33">
                <w:rPr>
                  <w:color w:val="000000" w:themeColor="text1"/>
                </w:rPr>
                <w:t xml:space="preserve">        SRS-RequestCombo-r18 [1] SEQUENCE (SIZE</w:t>
              </w:r>
              <w:r w:rsidRPr="00150C33">
                <w:rPr>
                  <w:rFonts w:eastAsia="MS Mincho"/>
                  <w:color w:val="000000" w:themeColor="text1"/>
                </w:rPr>
                <w:t xml:space="preserve"> (1.. maxNrofCellsInSet-r18)) OF </w:t>
              </w:r>
              <w:r w:rsidRPr="00150C33">
                <w:rPr>
                  <w:color w:val="000000" w:themeColor="text1"/>
                </w:rPr>
                <w:t>BIT STRING {</w:t>
              </w:r>
            </w:ins>
          </w:p>
        </w:tc>
        <w:tc>
          <w:tcPr>
            <w:tcW w:w="2267" w:type="dxa"/>
            <w:tcBorders>
              <w:top w:val="single" w:sz="4" w:space="0" w:color="auto"/>
              <w:left w:val="single" w:sz="4" w:space="0" w:color="auto"/>
              <w:bottom w:val="single" w:sz="4" w:space="0" w:color="auto"/>
              <w:right w:val="single" w:sz="4" w:space="0" w:color="auto"/>
            </w:tcBorders>
          </w:tcPr>
          <w:p w14:paraId="4F2AB321" w14:textId="2C56E762" w:rsidR="006E0A39" w:rsidRDefault="006E0A39" w:rsidP="006E0A39">
            <w:pPr>
              <w:pStyle w:val="TAL"/>
              <w:rPr>
                <w:ins w:id="752" w:author="Zhaoya" w:date="2024-08-05T10:47:00Z"/>
              </w:rPr>
            </w:pPr>
            <w:ins w:id="753" w:author="Zhaoya" w:date="2024-08-05T10:47: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3426DC6B" w14:textId="15C22A3A" w:rsidR="006E0A39" w:rsidRDefault="009E2129" w:rsidP="006E0A39">
            <w:pPr>
              <w:pStyle w:val="TAL"/>
              <w:rPr>
                <w:ins w:id="754" w:author="Zhaoya" w:date="2024-08-05T10:47:00Z"/>
                <w:rFonts w:hint="eastAsia"/>
                <w:lang w:eastAsia="zh-CN"/>
              </w:rPr>
            </w:pPr>
            <w:ins w:id="755" w:author="Zhaoya" w:date="2024-08-19T21:07:00Z">
              <w:r w:rsidRPr="009E2129">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1E2D022" w14:textId="77777777" w:rsidR="006E0A39" w:rsidRDefault="006E0A39" w:rsidP="006E0A39">
            <w:pPr>
              <w:pStyle w:val="TAL"/>
              <w:rPr>
                <w:ins w:id="756" w:author="Zhaoya" w:date="2024-08-05T10:47:00Z"/>
              </w:rPr>
            </w:pPr>
          </w:p>
        </w:tc>
      </w:tr>
      <w:tr w:rsidR="006E0A39" w14:paraId="2A198AAC" w14:textId="77777777" w:rsidTr="006E0A39">
        <w:trPr>
          <w:ins w:id="757" w:author="Zhaoya" w:date="2024-08-05T10:47:00Z"/>
        </w:trPr>
        <w:tc>
          <w:tcPr>
            <w:tcW w:w="4535" w:type="dxa"/>
            <w:tcBorders>
              <w:top w:val="nil"/>
              <w:left w:val="single" w:sz="4" w:space="0" w:color="auto"/>
              <w:bottom w:val="single" w:sz="4" w:space="0" w:color="auto"/>
              <w:right w:val="single" w:sz="4" w:space="0" w:color="auto"/>
            </w:tcBorders>
          </w:tcPr>
          <w:p w14:paraId="2D3B0AFB" w14:textId="1CF76CBA" w:rsidR="006E0A39" w:rsidRDefault="006E0A39" w:rsidP="006E0A39">
            <w:pPr>
              <w:pStyle w:val="TAL"/>
              <w:rPr>
                <w:ins w:id="758" w:author="Zhaoya" w:date="2024-08-05T10:47:00Z"/>
              </w:rPr>
            </w:pPr>
            <w:ins w:id="759" w:author="Zhaoya" w:date="2024-08-05T10:47:00Z">
              <w:r w:rsidRPr="00150C33">
                <w:rPr>
                  <w:color w:val="000000" w:themeColor="text1"/>
                </w:rPr>
                <w:t xml:space="preserve">          BIT STRING</w:t>
              </w:r>
              <w:r w:rsidRPr="00150C33">
                <w:rPr>
                  <w:rFonts w:eastAsia="MS Mincho"/>
                  <w:color w:val="000000" w:themeColor="text1"/>
                </w:rPr>
                <w:t xml:space="preserve"> [1]</w:t>
              </w:r>
            </w:ins>
          </w:p>
        </w:tc>
        <w:tc>
          <w:tcPr>
            <w:tcW w:w="2267" w:type="dxa"/>
            <w:tcBorders>
              <w:top w:val="single" w:sz="4" w:space="0" w:color="auto"/>
              <w:left w:val="single" w:sz="4" w:space="0" w:color="auto"/>
              <w:bottom w:val="single" w:sz="4" w:space="0" w:color="auto"/>
              <w:right w:val="single" w:sz="4" w:space="0" w:color="auto"/>
            </w:tcBorders>
          </w:tcPr>
          <w:p w14:paraId="4D210218" w14:textId="5B12D20B" w:rsidR="006E0A39" w:rsidRDefault="006E0A39" w:rsidP="006E0A39">
            <w:pPr>
              <w:pStyle w:val="TAL"/>
              <w:rPr>
                <w:ins w:id="760" w:author="Zhaoya" w:date="2024-08-05T10:47:00Z"/>
              </w:rPr>
            </w:pPr>
            <w:ins w:id="761"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7E26D7A8" w14:textId="77777777" w:rsidR="009E2129" w:rsidRDefault="009E2129" w:rsidP="009E2129">
            <w:pPr>
              <w:pStyle w:val="TAL"/>
              <w:rPr>
                <w:ins w:id="762" w:author="Zhaoya" w:date="2024-08-19T21:10:00Z"/>
                <w:rFonts w:hint="eastAsia"/>
                <w:lang w:eastAsia="zh-CN"/>
              </w:rPr>
            </w:pPr>
            <w:ins w:id="763" w:author="Zhaoya" w:date="2024-08-19T21:10:00Z">
              <w:r w:rsidRPr="009E2129">
                <w:rPr>
                  <w:highlight w:val="yellow"/>
                  <w:lang w:eastAsia="zh-CN"/>
                </w:rPr>
                <w:t>entry 1</w:t>
              </w:r>
            </w:ins>
          </w:p>
          <w:p w14:paraId="065A346E" w14:textId="7C10CBDB" w:rsidR="006E0A39" w:rsidRDefault="006E0A39" w:rsidP="006E0A39">
            <w:pPr>
              <w:pStyle w:val="TAL"/>
              <w:rPr>
                <w:ins w:id="764" w:author="Zhaoya" w:date="2024-08-05T10:47:00Z"/>
              </w:rPr>
            </w:pPr>
            <w:ins w:id="765" w:author="Zhaoya" w:date="2024-08-05T10:47:00Z">
              <w:r w:rsidRPr="003638DC">
                <w:rPr>
                  <w:szCs w:val="18"/>
                </w:rPr>
                <w:t>No aperiodic SRS resource set triggered</w:t>
              </w:r>
              <w:r>
                <w:rPr>
                  <w:lang w:eastAsia="zh-CN"/>
                </w:rPr>
                <w:t xml:space="preserve"> in </w:t>
              </w:r>
              <w:proofErr w:type="spellStart"/>
              <w:r>
                <w:rPr>
                  <w:lang w:eastAsia="zh-CN"/>
                </w:rPr>
                <w:t>SpCell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4D9A0E0B" w14:textId="77777777" w:rsidR="006E0A39" w:rsidRDefault="006E0A39" w:rsidP="006E0A39">
            <w:pPr>
              <w:pStyle w:val="TAL"/>
              <w:rPr>
                <w:ins w:id="766" w:author="Zhaoya" w:date="2024-08-05T10:47:00Z"/>
              </w:rPr>
            </w:pPr>
          </w:p>
        </w:tc>
      </w:tr>
      <w:tr w:rsidR="006E0A39" w14:paraId="5192A5ED" w14:textId="77777777" w:rsidTr="006E0A39">
        <w:trPr>
          <w:ins w:id="767" w:author="Zhaoya" w:date="2024-08-05T10:47:00Z"/>
        </w:trPr>
        <w:tc>
          <w:tcPr>
            <w:tcW w:w="4535" w:type="dxa"/>
            <w:tcBorders>
              <w:top w:val="nil"/>
              <w:left w:val="single" w:sz="4" w:space="0" w:color="auto"/>
              <w:bottom w:val="single" w:sz="4" w:space="0" w:color="auto"/>
              <w:right w:val="single" w:sz="4" w:space="0" w:color="auto"/>
            </w:tcBorders>
          </w:tcPr>
          <w:p w14:paraId="4718F325" w14:textId="2B6984EC" w:rsidR="006E0A39" w:rsidRDefault="006E0A39" w:rsidP="006E0A39">
            <w:pPr>
              <w:pStyle w:val="TAL"/>
              <w:rPr>
                <w:ins w:id="768" w:author="Zhaoya" w:date="2024-08-05T10:47:00Z"/>
              </w:rPr>
            </w:pPr>
            <w:ins w:id="769" w:author="Zhaoya" w:date="2024-08-05T10:47:00Z">
              <w:r w:rsidRPr="00150C33">
                <w:rPr>
                  <w:color w:val="000000" w:themeColor="text1"/>
                </w:rPr>
                <w:t xml:space="preserve">          BIT STRING</w:t>
              </w:r>
              <w:r w:rsidRPr="00150C33">
                <w:rPr>
                  <w:rFonts w:eastAsia="MS Mincho"/>
                  <w:color w:val="000000" w:themeColor="text1"/>
                </w:rPr>
                <w:t xml:space="preserve"> [2]</w:t>
              </w:r>
            </w:ins>
          </w:p>
        </w:tc>
        <w:tc>
          <w:tcPr>
            <w:tcW w:w="2267" w:type="dxa"/>
            <w:tcBorders>
              <w:top w:val="single" w:sz="4" w:space="0" w:color="auto"/>
              <w:left w:val="single" w:sz="4" w:space="0" w:color="auto"/>
              <w:bottom w:val="single" w:sz="4" w:space="0" w:color="auto"/>
              <w:right w:val="single" w:sz="4" w:space="0" w:color="auto"/>
            </w:tcBorders>
          </w:tcPr>
          <w:p w14:paraId="23349F52" w14:textId="0A1D2F06" w:rsidR="006E0A39" w:rsidRDefault="006E0A39" w:rsidP="006E0A39">
            <w:pPr>
              <w:pStyle w:val="TAL"/>
              <w:rPr>
                <w:ins w:id="770" w:author="Zhaoya" w:date="2024-08-05T10:47:00Z"/>
              </w:rPr>
            </w:pPr>
            <w:ins w:id="771" w:author="Zhaoya" w:date="2024-08-05T10:47:00Z">
              <w:r>
                <w:rPr>
                  <w:lang w:eastAsia="zh-CN"/>
                </w:rPr>
                <w:t>‘00’B</w:t>
              </w:r>
            </w:ins>
          </w:p>
        </w:tc>
        <w:tc>
          <w:tcPr>
            <w:tcW w:w="1700" w:type="dxa"/>
            <w:tcBorders>
              <w:top w:val="single" w:sz="4" w:space="0" w:color="auto"/>
              <w:left w:val="single" w:sz="4" w:space="0" w:color="auto"/>
              <w:bottom w:val="single" w:sz="4" w:space="0" w:color="auto"/>
              <w:right w:val="single" w:sz="4" w:space="0" w:color="auto"/>
            </w:tcBorders>
          </w:tcPr>
          <w:p w14:paraId="41F03D28" w14:textId="77777777" w:rsidR="009E2129" w:rsidRDefault="009E2129" w:rsidP="009E2129">
            <w:pPr>
              <w:pStyle w:val="TAL"/>
              <w:rPr>
                <w:ins w:id="772" w:author="Zhaoya" w:date="2024-08-19T21:10:00Z"/>
                <w:rFonts w:hint="eastAsia"/>
                <w:lang w:eastAsia="zh-CN"/>
              </w:rPr>
            </w:pPr>
            <w:ins w:id="773" w:author="Zhaoya" w:date="2024-08-19T21:10:00Z">
              <w:r w:rsidRPr="009E2129">
                <w:rPr>
                  <w:highlight w:val="yellow"/>
                  <w:lang w:eastAsia="zh-CN"/>
                </w:rPr>
                <w:t xml:space="preserve">entry </w:t>
              </w:r>
              <w:r>
                <w:rPr>
                  <w:highlight w:val="yellow"/>
                  <w:lang w:eastAsia="zh-CN"/>
                </w:rPr>
                <w:t>2</w:t>
              </w:r>
            </w:ins>
          </w:p>
          <w:p w14:paraId="34D0CE34" w14:textId="1CA1B221" w:rsidR="006E0A39" w:rsidRDefault="006E0A39" w:rsidP="006E0A39">
            <w:pPr>
              <w:pStyle w:val="TAL"/>
              <w:rPr>
                <w:ins w:id="774" w:author="Zhaoya" w:date="2024-08-05T10:47:00Z"/>
              </w:rPr>
            </w:pPr>
            <w:ins w:id="775" w:author="Zhaoya" w:date="2024-08-05T10:47:00Z">
              <w:r w:rsidRPr="003638DC">
                <w:rPr>
                  <w:szCs w:val="18"/>
                </w:rPr>
                <w:t>No aperiodic SRS resource set triggered</w:t>
              </w:r>
              <w:r>
                <w:rPr>
                  <w:lang w:eastAsia="zh-CN"/>
                </w:rPr>
                <w:t xml:space="preserve"> in </w:t>
              </w:r>
              <w:proofErr w:type="spellStart"/>
              <w:r>
                <w:rPr>
                  <w:lang w:eastAsia="zh-CN"/>
                </w:rPr>
                <w:t>SCell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49836A52" w14:textId="77777777" w:rsidR="006E0A39" w:rsidRDefault="006E0A39" w:rsidP="006E0A39">
            <w:pPr>
              <w:pStyle w:val="TAL"/>
              <w:rPr>
                <w:ins w:id="776" w:author="Zhaoya" w:date="2024-08-05T10:47:00Z"/>
              </w:rPr>
            </w:pPr>
          </w:p>
        </w:tc>
      </w:tr>
      <w:tr w:rsidR="006E0A39" w14:paraId="2FE9023D" w14:textId="77777777" w:rsidTr="006E0A39">
        <w:trPr>
          <w:ins w:id="777" w:author="Zhaoya" w:date="2024-08-05T10:47:00Z"/>
        </w:trPr>
        <w:tc>
          <w:tcPr>
            <w:tcW w:w="4535" w:type="dxa"/>
            <w:tcBorders>
              <w:top w:val="nil"/>
              <w:left w:val="single" w:sz="4" w:space="0" w:color="auto"/>
              <w:bottom w:val="single" w:sz="4" w:space="0" w:color="auto"/>
              <w:right w:val="single" w:sz="4" w:space="0" w:color="auto"/>
            </w:tcBorders>
          </w:tcPr>
          <w:p w14:paraId="431CA0DF" w14:textId="023B5144" w:rsidR="006E0A39" w:rsidRDefault="006E0A39" w:rsidP="006E0A39">
            <w:pPr>
              <w:pStyle w:val="TAL"/>
              <w:rPr>
                <w:ins w:id="778" w:author="Zhaoya" w:date="2024-08-05T10:47:00Z"/>
              </w:rPr>
            </w:pPr>
            <w:ins w:id="779" w:author="Zhaoya" w:date="2024-08-05T10:47:00Z">
              <w:r w:rsidRPr="00B72157">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C546440" w14:textId="77777777" w:rsidR="006E0A39" w:rsidRDefault="006E0A39" w:rsidP="006E0A39">
            <w:pPr>
              <w:pStyle w:val="TAL"/>
              <w:rPr>
                <w:ins w:id="780"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0C96D1E8" w14:textId="77777777" w:rsidR="006E0A39" w:rsidRDefault="006E0A39" w:rsidP="006E0A39">
            <w:pPr>
              <w:pStyle w:val="TAL"/>
              <w:rPr>
                <w:ins w:id="781"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10FF5EEA" w14:textId="77777777" w:rsidR="006E0A39" w:rsidRDefault="006E0A39" w:rsidP="006E0A39">
            <w:pPr>
              <w:pStyle w:val="TAL"/>
              <w:rPr>
                <w:ins w:id="782" w:author="Zhaoya" w:date="2024-08-05T10:47:00Z"/>
              </w:rPr>
            </w:pPr>
          </w:p>
        </w:tc>
      </w:tr>
      <w:tr w:rsidR="006E0A39" w14:paraId="2702CE69" w14:textId="77777777" w:rsidTr="006E0A39">
        <w:trPr>
          <w:ins w:id="783" w:author="Zhaoya" w:date="2024-08-05T10:47:00Z"/>
        </w:trPr>
        <w:tc>
          <w:tcPr>
            <w:tcW w:w="4535" w:type="dxa"/>
            <w:tcBorders>
              <w:top w:val="nil"/>
              <w:left w:val="single" w:sz="4" w:space="0" w:color="auto"/>
              <w:bottom w:val="single" w:sz="4" w:space="0" w:color="auto"/>
              <w:right w:val="single" w:sz="4" w:space="0" w:color="auto"/>
            </w:tcBorders>
          </w:tcPr>
          <w:p w14:paraId="21767676" w14:textId="38A956CD" w:rsidR="006E0A39" w:rsidRDefault="006E0A39" w:rsidP="006E0A39">
            <w:pPr>
              <w:pStyle w:val="TAL"/>
              <w:rPr>
                <w:ins w:id="784" w:author="Zhaoya" w:date="2024-08-05T10:47:00Z"/>
              </w:rPr>
            </w:pPr>
            <w:ins w:id="785"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8AB5865" w14:textId="77777777" w:rsidR="006E0A39" w:rsidRDefault="006E0A39" w:rsidP="006E0A39">
            <w:pPr>
              <w:pStyle w:val="TAL"/>
              <w:rPr>
                <w:ins w:id="786"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406AF821" w14:textId="77777777" w:rsidR="006E0A39" w:rsidRDefault="006E0A39" w:rsidP="006E0A39">
            <w:pPr>
              <w:pStyle w:val="TAL"/>
              <w:rPr>
                <w:ins w:id="787"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2BDD0DE" w14:textId="77777777" w:rsidR="006E0A39" w:rsidRDefault="006E0A39" w:rsidP="006E0A39">
            <w:pPr>
              <w:pStyle w:val="TAL"/>
              <w:rPr>
                <w:ins w:id="788" w:author="Zhaoya" w:date="2024-08-05T10:47:00Z"/>
              </w:rPr>
            </w:pPr>
          </w:p>
        </w:tc>
      </w:tr>
      <w:tr w:rsidR="006E0A39" w14:paraId="39BD7CAA" w14:textId="77777777" w:rsidTr="006E0A39">
        <w:trPr>
          <w:ins w:id="789" w:author="Zhaoya" w:date="2024-08-05T10:47:00Z"/>
        </w:trPr>
        <w:tc>
          <w:tcPr>
            <w:tcW w:w="4535" w:type="dxa"/>
            <w:tcBorders>
              <w:top w:val="nil"/>
              <w:left w:val="single" w:sz="4" w:space="0" w:color="auto"/>
              <w:bottom w:val="single" w:sz="4" w:space="0" w:color="auto"/>
              <w:right w:val="single" w:sz="4" w:space="0" w:color="auto"/>
            </w:tcBorders>
          </w:tcPr>
          <w:p w14:paraId="05F746B1" w14:textId="5373B9AF" w:rsidR="006E0A39" w:rsidRDefault="006E0A39" w:rsidP="006E0A39">
            <w:pPr>
              <w:pStyle w:val="TAL"/>
              <w:rPr>
                <w:ins w:id="790" w:author="Zhaoya" w:date="2024-08-05T10:47:00Z"/>
              </w:rPr>
            </w:pPr>
            <w:ins w:id="791" w:author="Zhaoya" w:date="2024-08-05T10:47:00Z">
              <w:r w:rsidRPr="008760B2">
                <w:t xml:space="preserve">      </w:t>
              </w:r>
              <w:r w:rsidRPr="00EF2238">
                <w:t>srs-OffsetListDCI-0-3-r18</w:t>
              </w:r>
            </w:ins>
          </w:p>
        </w:tc>
        <w:tc>
          <w:tcPr>
            <w:tcW w:w="2267" w:type="dxa"/>
            <w:tcBorders>
              <w:top w:val="single" w:sz="4" w:space="0" w:color="auto"/>
              <w:left w:val="single" w:sz="4" w:space="0" w:color="auto"/>
              <w:bottom w:val="single" w:sz="4" w:space="0" w:color="auto"/>
              <w:right w:val="single" w:sz="4" w:space="0" w:color="auto"/>
            </w:tcBorders>
          </w:tcPr>
          <w:p w14:paraId="7A5FA8AC" w14:textId="19A75CCC" w:rsidR="006E0A39" w:rsidRDefault="006E0A39" w:rsidP="006E0A39">
            <w:pPr>
              <w:pStyle w:val="TAL"/>
              <w:rPr>
                <w:ins w:id="792" w:author="Zhaoya" w:date="2024-08-05T10:47:00Z"/>
              </w:rPr>
            </w:pPr>
            <w:ins w:id="793"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2D6CD6A" w14:textId="77777777" w:rsidR="006E0A39" w:rsidRDefault="006E0A39" w:rsidP="006E0A39">
            <w:pPr>
              <w:pStyle w:val="TAL"/>
              <w:rPr>
                <w:ins w:id="794"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459329F5" w14:textId="77777777" w:rsidR="006E0A39" w:rsidRDefault="006E0A39" w:rsidP="006E0A39">
            <w:pPr>
              <w:pStyle w:val="TAL"/>
              <w:rPr>
                <w:ins w:id="795" w:author="Zhaoya" w:date="2024-08-05T10:47:00Z"/>
              </w:rPr>
            </w:pPr>
          </w:p>
        </w:tc>
      </w:tr>
      <w:tr w:rsidR="006E0A39" w14:paraId="0266CF9D" w14:textId="77777777" w:rsidTr="006E0A39">
        <w:trPr>
          <w:ins w:id="796" w:author="Zhaoya" w:date="2024-08-05T10:47:00Z"/>
        </w:trPr>
        <w:tc>
          <w:tcPr>
            <w:tcW w:w="4535" w:type="dxa"/>
            <w:tcBorders>
              <w:top w:val="nil"/>
              <w:left w:val="single" w:sz="4" w:space="0" w:color="auto"/>
              <w:bottom w:val="single" w:sz="4" w:space="0" w:color="auto"/>
              <w:right w:val="single" w:sz="4" w:space="0" w:color="auto"/>
            </w:tcBorders>
          </w:tcPr>
          <w:p w14:paraId="6FED2332" w14:textId="449FB901" w:rsidR="006E0A39" w:rsidRDefault="006E0A39" w:rsidP="006E0A39">
            <w:pPr>
              <w:pStyle w:val="TAL"/>
              <w:rPr>
                <w:ins w:id="797" w:author="Zhaoya" w:date="2024-08-05T10:47:00Z"/>
              </w:rPr>
            </w:pPr>
            <w:ins w:id="798"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76C3B0F" w14:textId="77777777" w:rsidR="006E0A39" w:rsidRDefault="006E0A39" w:rsidP="006E0A39">
            <w:pPr>
              <w:pStyle w:val="TAL"/>
              <w:rPr>
                <w:ins w:id="799" w:author="Zhaoya" w:date="2024-08-05T10:47:00Z"/>
              </w:rPr>
            </w:pPr>
          </w:p>
        </w:tc>
        <w:tc>
          <w:tcPr>
            <w:tcW w:w="1700" w:type="dxa"/>
            <w:tcBorders>
              <w:top w:val="single" w:sz="4" w:space="0" w:color="auto"/>
              <w:left w:val="single" w:sz="4" w:space="0" w:color="auto"/>
              <w:bottom w:val="single" w:sz="4" w:space="0" w:color="auto"/>
              <w:right w:val="single" w:sz="4" w:space="0" w:color="auto"/>
            </w:tcBorders>
          </w:tcPr>
          <w:p w14:paraId="0E229F12" w14:textId="77777777" w:rsidR="006E0A39" w:rsidRDefault="006E0A39" w:rsidP="006E0A39">
            <w:pPr>
              <w:pStyle w:val="TAL"/>
              <w:rPr>
                <w:ins w:id="800"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613D2950" w14:textId="77777777" w:rsidR="006E0A39" w:rsidRDefault="006E0A39" w:rsidP="006E0A39">
            <w:pPr>
              <w:pStyle w:val="TAL"/>
              <w:rPr>
                <w:ins w:id="801" w:author="Zhaoya" w:date="2024-08-05T10:47:00Z"/>
              </w:rPr>
            </w:pPr>
          </w:p>
        </w:tc>
      </w:tr>
      <w:tr w:rsidR="006E0A39" w14:paraId="4B39DCFF" w14:textId="77777777" w:rsidTr="006E0A39">
        <w:trPr>
          <w:ins w:id="802" w:author="Zhaoya" w:date="2024-08-05T10:46:00Z"/>
        </w:trPr>
        <w:tc>
          <w:tcPr>
            <w:tcW w:w="4535" w:type="dxa"/>
            <w:tcBorders>
              <w:top w:val="nil"/>
              <w:left w:val="single" w:sz="4" w:space="0" w:color="auto"/>
              <w:bottom w:val="single" w:sz="4" w:space="0" w:color="auto"/>
              <w:right w:val="single" w:sz="4" w:space="0" w:color="auto"/>
            </w:tcBorders>
          </w:tcPr>
          <w:p w14:paraId="023C2749" w14:textId="3E892C5C" w:rsidR="006E0A39" w:rsidRDefault="006E0A39" w:rsidP="006E0A39">
            <w:pPr>
              <w:pStyle w:val="TAL"/>
              <w:rPr>
                <w:ins w:id="803" w:author="Zhaoya" w:date="2024-08-05T10:46:00Z"/>
              </w:rPr>
            </w:pPr>
            <w:ins w:id="804" w:author="Zhaoya" w:date="2024-08-05T10:47:00Z">
              <w:r w:rsidRPr="008760B2">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8BBDD15" w14:textId="77777777" w:rsidR="006E0A39" w:rsidRDefault="006E0A39" w:rsidP="006E0A39">
            <w:pPr>
              <w:pStyle w:val="TAL"/>
              <w:rPr>
                <w:ins w:id="805" w:author="Zhaoya" w:date="2024-08-05T10:46:00Z"/>
              </w:rPr>
            </w:pPr>
          </w:p>
        </w:tc>
        <w:tc>
          <w:tcPr>
            <w:tcW w:w="1700" w:type="dxa"/>
            <w:tcBorders>
              <w:top w:val="single" w:sz="4" w:space="0" w:color="auto"/>
              <w:left w:val="single" w:sz="4" w:space="0" w:color="auto"/>
              <w:bottom w:val="single" w:sz="4" w:space="0" w:color="auto"/>
              <w:right w:val="single" w:sz="4" w:space="0" w:color="auto"/>
            </w:tcBorders>
          </w:tcPr>
          <w:p w14:paraId="3A1D4600" w14:textId="77777777" w:rsidR="006E0A39" w:rsidRDefault="006E0A39" w:rsidP="006E0A39">
            <w:pPr>
              <w:pStyle w:val="TAL"/>
              <w:rPr>
                <w:ins w:id="806" w:author="Zhaoya" w:date="2024-08-05T10:46:00Z"/>
              </w:rPr>
            </w:pPr>
          </w:p>
        </w:tc>
        <w:tc>
          <w:tcPr>
            <w:tcW w:w="1245" w:type="dxa"/>
            <w:tcBorders>
              <w:top w:val="single" w:sz="4" w:space="0" w:color="auto"/>
              <w:left w:val="single" w:sz="4" w:space="0" w:color="auto"/>
              <w:bottom w:val="single" w:sz="4" w:space="0" w:color="auto"/>
              <w:right w:val="single" w:sz="4" w:space="0" w:color="auto"/>
            </w:tcBorders>
          </w:tcPr>
          <w:p w14:paraId="1013308A" w14:textId="77777777" w:rsidR="006E0A39" w:rsidRDefault="006E0A39" w:rsidP="006E0A39">
            <w:pPr>
              <w:pStyle w:val="TAL"/>
              <w:rPr>
                <w:ins w:id="807" w:author="Zhaoya" w:date="2024-08-05T10:46:00Z"/>
              </w:rPr>
            </w:pPr>
          </w:p>
        </w:tc>
      </w:tr>
      <w:tr w:rsidR="006E0A39" w14:paraId="08372B32" w14:textId="77777777" w:rsidTr="006E0A39">
        <w:trPr>
          <w:ins w:id="808" w:author="Zhaoya" w:date="2024-08-05T10:47:00Z"/>
        </w:trPr>
        <w:tc>
          <w:tcPr>
            <w:tcW w:w="4535" w:type="dxa"/>
            <w:tcBorders>
              <w:top w:val="nil"/>
              <w:left w:val="single" w:sz="4" w:space="0" w:color="auto"/>
              <w:bottom w:val="single" w:sz="4" w:space="0" w:color="auto"/>
              <w:right w:val="single" w:sz="4" w:space="0" w:color="auto"/>
            </w:tcBorders>
          </w:tcPr>
          <w:p w14:paraId="60D2BA6C" w14:textId="2F77ACD3" w:rsidR="006E0A39" w:rsidRDefault="006E0A39" w:rsidP="006E0A39">
            <w:pPr>
              <w:pStyle w:val="TAL"/>
              <w:rPr>
                <w:ins w:id="809" w:author="Zhaoya" w:date="2024-08-05T10:47:00Z"/>
              </w:rPr>
            </w:pPr>
            <w:ins w:id="810" w:author="Zhaoya" w:date="2024-08-05T10:47:00Z">
              <w:r w:rsidRPr="008760B2">
                <w:t xml:space="preserve">  </w:t>
              </w:r>
              <w:r w:rsidRPr="00FA0FB0">
                <w:t>mc-DCI-SetOfCellsToReleaseList-r18</w:t>
              </w:r>
            </w:ins>
          </w:p>
        </w:tc>
        <w:tc>
          <w:tcPr>
            <w:tcW w:w="2267" w:type="dxa"/>
            <w:tcBorders>
              <w:top w:val="single" w:sz="4" w:space="0" w:color="auto"/>
              <w:left w:val="single" w:sz="4" w:space="0" w:color="auto"/>
              <w:bottom w:val="single" w:sz="4" w:space="0" w:color="auto"/>
              <w:right w:val="single" w:sz="4" w:space="0" w:color="auto"/>
            </w:tcBorders>
          </w:tcPr>
          <w:p w14:paraId="0F46A112" w14:textId="1D2DE79B" w:rsidR="006E0A39" w:rsidRDefault="006E0A39" w:rsidP="006E0A39">
            <w:pPr>
              <w:pStyle w:val="TAL"/>
              <w:rPr>
                <w:ins w:id="811" w:author="Zhaoya" w:date="2024-08-05T10:47:00Z"/>
              </w:rPr>
            </w:pPr>
            <w:ins w:id="812" w:author="Zhaoya" w:date="2024-08-05T10:4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39DEF3B" w14:textId="77777777" w:rsidR="006E0A39" w:rsidRDefault="006E0A39" w:rsidP="006E0A39">
            <w:pPr>
              <w:pStyle w:val="TAL"/>
              <w:rPr>
                <w:ins w:id="813" w:author="Zhaoya" w:date="2024-08-05T10:47:00Z"/>
              </w:rPr>
            </w:pPr>
          </w:p>
        </w:tc>
        <w:tc>
          <w:tcPr>
            <w:tcW w:w="1245" w:type="dxa"/>
            <w:tcBorders>
              <w:top w:val="single" w:sz="4" w:space="0" w:color="auto"/>
              <w:left w:val="single" w:sz="4" w:space="0" w:color="auto"/>
              <w:bottom w:val="single" w:sz="4" w:space="0" w:color="auto"/>
              <w:right w:val="single" w:sz="4" w:space="0" w:color="auto"/>
            </w:tcBorders>
          </w:tcPr>
          <w:p w14:paraId="7CEF6D0B" w14:textId="77777777" w:rsidR="006E0A39" w:rsidRDefault="006E0A39" w:rsidP="006E0A39">
            <w:pPr>
              <w:pStyle w:val="TAL"/>
              <w:rPr>
                <w:ins w:id="814" w:author="Zhaoya" w:date="2024-08-05T10:47:00Z"/>
              </w:rPr>
            </w:pPr>
          </w:p>
        </w:tc>
      </w:tr>
      <w:tr w:rsidR="006E0A39" w14:paraId="2E99B1C1" w14:textId="77777777" w:rsidTr="006E0A39">
        <w:tc>
          <w:tcPr>
            <w:tcW w:w="4535" w:type="dxa"/>
            <w:tcBorders>
              <w:top w:val="single" w:sz="4" w:space="0" w:color="auto"/>
              <w:left w:val="single" w:sz="4" w:space="0" w:color="auto"/>
              <w:bottom w:val="single" w:sz="4" w:space="0" w:color="auto"/>
              <w:right w:val="single" w:sz="4" w:space="0" w:color="auto"/>
            </w:tcBorders>
            <w:hideMark/>
          </w:tcPr>
          <w:p w14:paraId="788D183C" w14:textId="77777777" w:rsidR="006E0A39" w:rsidRDefault="006E0A39" w:rsidP="006E0A3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7E7ABBC" w14:textId="77777777" w:rsidR="006E0A39" w:rsidRDefault="006E0A39" w:rsidP="006E0A39">
            <w:pPr>
              <w:pStyle w:val="TAL"/>
            </w:pPr>
          </w:p>
        </w:tc>
        <w:tc>
          <w:tcPr>
            <w:tcW w:w="1700" w:type="dxa"/>
            <w:tcBorders>
              <w:top w:val="single" w:sz="4" w:space="0" w:color="auto"/>
              <w:left w:val="single" w:sz="4" w:space="0" w:color="auto"/>
              <w:bottom w:val="single" w:sz="4" w:space="0" w:color="auto"/>
              <w:right w:val="single" w:sz="4" w:space="0" w:color="auto"/>
            </w:tcBorders>
          </w:tcPr>
          <w:p w14:paraId="6DB42189" w14:textId="77777777" w:rsidR="006E0A39" w:rsidRDefault="006E0A39" w:rsidP="006E0A39">
            <w:pPr>
              <w:pStyle w:val="TAL"/>
            </w:pPr>
          </w:p>
        </w:tc>
        <w:tc>
          <w:tcPr>
            <w:tcW w:w="1245" w:type="dxa"/>
            <w:tcBorders>
              <w:top w:val="single" w:sz="4" w:space="0" w:color="auto"/>
              <w:left w:val="single" w:sz="4" w:space="0" w:color="auto"/>
              <w:bottom w:val="single" w:sz="4" w:space="0" w:color="auto"/>
              <w:right w:val="single" w:sz="4" w:space="0" w:color="auto"/>
            </w:tcBorders>
          </w:tcPr>
          <w:p w14:paraId="32778798" w14:textId="77777777" w:rsidR="006E0A39" w:rsidRDefault="006E0A39" w:rsidP="006E0A39">
            <w:pPr>
              <w:pStyle w:val="TAL"/>
            </w:pPr>
          </w:p>
        </w:tc>
      </w:tr>
    </w:tbl>
    <w:p w14:paraId="5945034B" w14:textId="77777777" w:rsidR="006E0A39" w:rsidRDefault="006E0A39" w:rsidP="006E0A39">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E0A39" w14:paraId="6923BFFC"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479C2757" w14:textId="77777777" w:rsidR="006E0A39" w:rsidRDefault="006E0A39">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C9E1F4E" w14:textId="77777777" w:rsidR="006E0A39" w:rsidRDefault="006E0A39">
            <w:pPr>
              <w:pStyle w:val="TAH"/>
            </w:pPr>
            <w:r>
              <w:t>Explanation</w:t>
            </w:r>
          </w:p>
        </w:tc>
      </w:tr>
      <w:tr w:rsidR="006E0A39" w14:paraId="4FCB41CB"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1B891FC9" w14:textId="77777777" w:rsidR="006E0A39" w:rsidRDefault="006E0A39">
            <w:pPr>
              <w:pStyle w:val="TAL"/>
            </w:pPr>
            <w:r>
              <w:t>PUSCH_PUCCH_ON_SUL</w:t>
            </w:r>
          </w:p>
        </w:tc>
        <w:tc>
          <w:tcPr>
            <w:tcW w:w="5811" w:type="dxa"/>
            <w:tcBorders>
              <w:top w:val="single" w:sz="4" w:space="0" w:color="auto"/>
              <w:left w:val="single" w:sz="4" w:space="0" w:color="auto"/>
              <w:bottom w:val="single" w:sz="4" w:space="0" w:color="auto"/>
              <w:right w:val="single" w:sz="4" w:space="0" w:color="auto"/>
            </w:tcBorders>
            <w:hideMark/>
          </w:tcPr>
          <w:p w14:paraId="76951172" w14:textId="77777777" w:rsidR="006E0A39" w:rsidRDefault="006E0A39">
            <w:pPr>
              <w:pStyle w:val="TAL"/>
            </w:pPr>
            <w:r>
              <w:t>For the purpose of SUL test under condition that supplementary uplink is configured with both PUSCH and PUCCH on SUL carrier.</w:t>
            </w:r>
          </w:p>
        </w:tc>
      </w:tr>
      <w:tr w:rsidR="006E0A39" w14:paraId="5D238674"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43A7DA7E" w14:textId="77777777" w:rsidR="006E0A39" w:rsidRDefault="006E0A39">
            <w:pPr>
              <w:pStyle w:val="TAL"/>
            </w:pPr>
            <w:r>
              <w:t>MEAS</w:t>
            </w:r>
          </w:p>
        </w:tc>
        <w:tc>
          <w:tcPr>
            <w:tcW w:w="5811" w:type="dxa"/>
            <w:tcBorders>
              <w:top w:val="single" w:sz="4" w:space="0" w:color="auto"/>
              <w:left w:val="single" w:sz="4" w:space="0" w:color="auto"/>
              <w:bottom w:val="single" w:sz="4" w:space="0" w:color="auto"/>
              <w:right w:val="single" w:sz="4" w:space="0" w:color="auto"/>
            </w:tcBorders>
            <w:hideMark/>
          </w:tcPr>
          <w:p w14:paraId="1975F422" w14:textId="77777777" w:rsidR="006E0A39" w:rsidRDefault="006E0A39">
            <w:pPr>
              <w:pStyle w:val="TAL"/>
            </w:pPr>
            <w:r>
              <w:t>A NR or EN-DC measurement is configured.</w:t>
            </w:r>
          </w:p>
        </w:tc>
      </w:tr>
      <w:tr w:rsidR="006E0A39" w14:paraId="56FEA7FA"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6EA02A2" w14:textId="77777777" w:rsidR="006E0A39" w:rsidRDefault="006E0A39">
            <w:pPr>
              <w:pStyle w:val="TAL"/>
            </w:pPr>
            <w:proofErr w:type="spellStart"/>
            <w:r>
              <w:t>No_UL</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A73C94F" w14:textId="77777777" w:rsidR="006E0A39" w:rsidRDefault="006E0A39">
            <w:pPr>
              <w:pStyle w:val="TAL"/>
            </w:pPr>
            <w:r>
              <w:t>No uplink CA</w:t>
            </w:r>
          </w:p>
        </w:tc>
      </w:tr>
      <w:tr w:rsidR="006E0A39" w14:paraId="4AC3E299"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027EF837" w14:textId="77777777" w:rsidR="006E0A39" w:rsidRDefault="006E0A39">
            <w:pPr>
              <w:pStyle w:val="TAL"/>
            </w:pPr>
            <w:r>
              <w:rPr>
                <w:lang w:eastAsia="zh-CN"/>
              </w:rPr>
              <w:t>RESUME</w:t>
            </w:r>
          </w:p>
        </w:tc>
        <w:tc>
          <w:tcPr>
            <w:tcW w:w="5811" w:type="dxa"/>
            <w:tcBorders>
              <w:top w:val="single" w:sz="4" w:space="0" w:color="auto"/>
              <w:left w:val="single" w:sz="4" w:space="0" w:color="auto"/>
              <w:bottom w:val="single" w:sz="4" w:space="0" w:color="auto"/>
              <w:right w:val="single" w:sz="4" w:space="0" w:color="auto"/>
            </w:tcBorders>
            <w:hideMark/>
          </w:tcPr>
          <w:p w14:paraId="5C051A04" w14:textId="77777777" w:rsidR="006E0A39" w:rsidRDefault="006E0A39">
            <w:pPr>
              <w:pStyle w:val="TAL"/>
            </w:pPr>
            <w:r>
              <w:rPr>
                <w:lang w:eastAsia="zh-CN"/>
              </w:rPr>
              <w:t xml:space="preserve">Used in </w:t>
            </w:r>
            <w:proofErr w:type="spellStart"/>
            <w:r>
              <w:rPr>
                <w:lang w:eastAsia="zh-CN"/>
              </w:rPr>
              <w:t>RRCResume</w:t>
            </w:r>
            <w:proofErr w:type="spellEnd"/>
            <w:r>
              <w:rPr>
                <w:lang w:eastAsia="zh-CN"/>
              </w:rPr>
              <w:t xml:space="preserve"> Message</w:t>
            </w:r>
          </w:p>
        </w:tc>
      </w:tr>
      <w:tr w:rsidR="006E0A39" w14:paraId="1FAA0334"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57D8DB93" w14:textId="77777777" w:rsidR="006E0A39" w:rsidRDefault="006E0A39">
            <w:pPr>
              <w:pStyle w:val="TAL"/>
              <w:rPr>
                <w:lang w:eastAsia="zh-CN"/>
              </w:rPr>
            </w:pPr>
            <w:proofErr w:type="spellStart"/>
            <w:r>
              <w:rPr>
                <w:lang w:eastAsia="zh-CN"/>
              </w:rPr>
              <w:t>SCell_add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56C87FF" w14:textId="77777777" w:rsidR="006E0A39" w:rsidRDefault="006E0A39">
            <w:pPr>
              <w:pStyle w:val="TAL"/>
              <w:rPr>
                <w:lang w:eastAsia="zh-CN"/>
              </w:rPr>
            </w:pPr>
            <w:r>
              <w:t xml:space="preserve">Add </w:t>
            </w:r>
            <w:proofErr w:type="spellStart"/>
            <w:r>
              <w:t>SCell</w:t>
            </w:r>
            <w:proofErr w:type="spellEnd"/>
          </w:p>
        </w:tc>
      </w:tr>
      <w:tr w:rsidR="006E0A39" w14:paraId="0AEF934A"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584992E4" w14:textId="77777777" w:rsidR="006E0A39" w:rsidRDefault="006E0A39">
            <w:pPr>
              <w:pStyle w:val="TAL"/>
              <w:rPr>
                <w:lang w:eastAsia="zh-CN"/>
              </w:rPr>
            </w:pPr>
            <w:proofErr w:type="spellStart"/>
            <w:r>
              <w:rPr>
                <w:lang w:eastAsia="zh-CN"/>
              </w:rPr>
              <w:t>MBS_Multicast</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9952D17" w14:textId="77777777" w:rsidR="006E0A39" w:rsidRDefault="006E0A39">
            <w:pPr>
              <w:pStyle w:val="TAL"/>
              <w:rPr>
                <w:lang w:eastAsia="en-GB"/>
              </w:rPr>
            </w:pPr>
            <w:r>
              <w:rPr>
                <w:lang w:eastAsia="zh-CN"/>
              </w:rPr>
              <w:t>Used for MBS Multicast reception</w:t>
            </w:r>
          </w:p>
        </w:tc>
      </w:tr>
      <w:tr w:rsidR="006E0A39" w14:paraId="31E1A51E"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23F23FBF" w14:textId="77777777" w:rsidR="006E0A39" w:rsidRDefault="006E0A39">
            <w:pPr>
              <w:keepNext/>
              <w:keepLines/>
              <w:spacing w:after="0"/>
              <w:rPr>
                <w:rFonts w:ascii="Arial" w:hAnsi="Arial"/>
                <w:sz w:val="18"/>
                <w:lang w:eastAsia="zh-CN"/>
              </w:rPr>
            </w:pPr>
            <w:proofErr w:type="spellStart"/>
            <w:r>
              <w:rPr>
                <w:rFonts w:ascii="Arial" w:hAnsi="Arial"/>
                <w:sz w:val="18"/>
                <w:lang w:eastAsia="zh-CN"/>
              </w:rPr>
              <w:t>DLBWP_add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F844F44" w14:textId="77777777" w:rsidR="006E0A39" w:rsidRDefault="006E0A39">
            <w:pPr>
              <w:keepNext/>
              <w:keepLines/>
              <w:spacing w:after="0"/>
              <w:rPr>
                <w:rFonts w:ascii="Arial" w:hAnsi="Arial"/>
                <w:sz w:val="18"/>
                <w:lang w:eastAsia="zh-CN"/>
              </w:rPr>
            </w:pPr>
            <w:r>
              <w:rPr>
                <w:rFonts w:ascii="Arial" w:hAnsi="Arial"/>
                <w:sz w:val="18"/>
                <w:lang w:eastAsia="zh-CN"/>
              </w:rPr>
              <w:t>A dedicated DL BWP is configured</w:t>
            </w:r>
          </w:p>
        </w:tc>
      </w:tr>
      <w:tr w:rsidR="006E0A39" w14:paraId="360D6537"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8883954" w14:textId="77777777" w:rsidR="006E0A39" w:rsidRDefault="006E0A39">
            <w:pPr>
              <w:keepNext/>
              <w:keepLines/>
              <w:spacing w:after="0"/>
              <w:rPr>
                <w:rFonts w:ascii="Arial" w:hAnsi="Arial"/>
                <w:sz w:val="18"/>
                <w:lang w:eastAsia="zh-CN"/>
              </w:rPr>
            </w:pPr>
            <w:proofErr w:type="spellStart"/>
            <w:r>
              <w:rPr>
                <w:rFonts w:ascii="Arial" w:hAnsi="Arial"/>
                <w:sz w:val="18"/>
                <w:lang w:eastAsia="zh-CN"/>
              </w:rPr>
              <w:t>ULBWP_add</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5D0C25A7" w14:textId="77777777" w:rsidR="006E0A39" w:rsidRDefault="006E0A39">
            <w:pPr>
              <w:keepNext/>
              <w:keepLines/>
              <w:spacing w:after="0"/>
              <w:rPr>
                <w:rFonts w:ascii="Arial" w:hAnsi="Arial"/>
                <w:sz w:val="18"/>
                <w:lang w:eastAsia="zh-CN"/>
              </w:rPr>
            </w:pPr>
            <w:r>
              <w:rPr>
                <w:rFonts w:ascii="Arial" w:hAnsi="Arial"/>
                <w:sz w:val="18"/>
                <w:lang w:eastAsia="zh-CN"/>
              </w:rPr>
              <w:t>A dedicated UL BWP is configured</w:t>
            </w:r>
          </w:p>
        </w:tc>
      </w:tr>
      <w:tr w:rsidR="006E0A39" w14:paraId="75A9C877"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3AF0B7E3" w14:textId="77777777" w:rsidR="006E0A39" w:rsidRDefault="006E0A39">
            <w:pPr>
              <w:keepNext/>
              <w:keepLines/>
              <w:spacing w:after="0"/>
              <w:rPr>
                <w:rFonts w:ascii="Arial" w:hAnsi="Arial"/>
                <w:sz w:val="18"/>
                <w:lang w:eastAsia="zh-CN"/>
              </w:rPr>
            </w:pPr>
            <w:proofErr w:type="spellStart"/>
            <w:r>
              <w:rPr>
                <w:rFonts w:ascii="Arial" w:hAnsi="Arial"/>
                <w:sz w:val="18"/>
                <w:lang w:eastAsia="zh-CN"/>
              </w:rPr>
              <w:t>SCG_Activate</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FCB4F30" w14:textId="77777777" w:rsidR="006E0A39" w:rsidRDefault="006E0A39">
            <w:pPr>
              <w:keepNext/>
              <w:keepLines/>
              <w:spacing w:after="0"/>
              <w:rPr>
                <w:rFonts w:ascii="Arial" w:hAnsi="Arial"/>
                <w:sz w:val="18"/>
                <w:lang w:eastAsia="zh-CN"/>
              </w:rPr>
            </w:pPr>
            <w:r>
              <w:rPr>
                <w:rFonts w:ascii="Arial" w:hAnsi="Arial"/>
                <w:sz w:val="18"/>
                <w:lang w:eastAsia="zh-CN"/>
              </w:rPr>
              <w:t>When SCG is being activated</w:t>
            </w:r>
          </w:p>
        </w:tc>
      </w:tr>
      <w:tr w:rsidR="006E0A39" w14:paraId="283AC64E" w14:textId="77777777" w:rsidTr="006E0A39">
        <w:tc>
          <w:tcPr>
            <w:tcW w:w="3936" w:type="dxa"/>
            <w:tcBorders>
              <w:top w:val="single" w:sz="4" w:space="0" w:color="auto"/>
              <w:left w:val="single" w:sz="4" w:space="0" w:color="auto"/>
              <w:bottom w:val="single" w:sz="4" w:space="0" w:color="auto"/>
              <w:right w:val="single" w:sz="4" w:space="0" w:color="auto"/>
            </w:tcBorders>
            <w:hideMark/>
          </w:tcPr>
          <w:p w14:paraId="0D7C69E1" w14:textId="77777777" w:rsidR="006E0A39" w:rsidRDefault="006E0A39">
            <w:pPr>
              <w:keepNext/>
              <w:keepLines/>
              <w:spacing w:after="0"/>
              <w:rPr>
                <w:rFonts w:ascii="Arial" w:hAnsi="Arial"/>
                <w:sz w:val="18"/>
                <w:lang w:eastAsia="zh-CN"/>
              </w:rPr>
            </w:pPr>
            <w:proofErr w:type="spellStart"/>
            <w:r>
              <w:rPr>
                <w:rFonts w:ascii="Arial" w:hAnsi="Arial"/>
                <w:sz w:val="18"/>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8F69EE6" w14:textId="77777777" w:rsidR="006E0A39" w:rsidRDefault="006E0A39">
            <w:pPr>
              <w:keepNext/>
              <w:keepLines/>
              <w:spacing w:after="0"/>
              <w:rPr>
                <w:rFonts w:ascii="Arial" w:hAnsi="Arial"/>
                <w:sz w:val="18"/>
                <w:lang w:eastAsia="zh-CN"/>
              </w:rPr>
            </w:pPr>
            <w:r>
              <w:rPr>
                <w:rFonts w:ascii="Arial" w:hAnsi="Arial"/>
                <w:sz w:val="18"/>
                <w:lang w:eastAsia="zh-CN"/>
              </w:rPr>
              <w:t>Operation with shared spectrum channel access</w:t>
            </w:r>
          </w:p>
        </w:tc>
      </w:tr>
      <w:tr w:rsidR="006E0A39" w14:paraId="2E64969D" w14:textId="77777777" w:rsidTr="006E0A39">
        <w:trPr>
          <w:ins w:id="815" w:author="Zhaoya" w:date="2024-08-05T10:46:00Z"/>
        </w:trPr>
        <w:tc>
          <w:tcPr>
            <w:tcW w:w="3936" w:type="dxa"/>
            <w:tcBorders>
              <w:top w:val="single" w:sz="4" w:space="0" w:color="auto"/>
              <w:left w:val="single" w:sz="4" w:space="0" w:color="auto"/>
              <w:bottom w:val="single" w:sz="4" w:space="0" w:color="auto"/>
              <w:right w:val="single" w:sz="4" w:space="0" w:color="auto"/>
            </w:tcBorders>
          </w:tcPr>
          <w:p w14:paraId="2BDD3B2F" w14:textId="2A972A86" w:rsidR="006E0A39" w:rsidRDefault="006E0A39" w:rsidP="006E0A39">
            <w:pPr>
              <w:keepNext/>
              <w:keepLines/>
              <w:spacing w:after="0"/>
              <w:rPr>
                <w:ins w:id="816" w:author="Zhaoya" w:date="2024-08-05T10:46:00Z"/>
                <w:rFonts w:ascii="Arial" w:hAnsi="Arial"/>
                <w:sz w:val="18"/>
                <w:lang w:eastAsia="zh-CN"/>
              </w:rPr>
            </w:pPr>
            <w:ins w:id="817" w:author="Zhaoya" w:date="2024-08-05T10:46:00Z">
              <w:r>
                <w:rPr>
                  <w:rFonts w:ascii="Arial" w:hAnsi="Arial" w:hint="eastAsia"/>
                  <w:sz w:val="18"/>
                  <w:lang w:eastAsia="zh-CN"/>
                </w:rPr>
                <w:t>D</w:t>
              </w:r>
              <w:r>
                <w:rPr>
                  <w:rFonts w:ascii="Arial" w:hAnsi="Arial"/>
                  <w:sz w:val="18"/>
                  <w:lang w:eastAsia="zh-CN"/>
                </w:rPr>
                <w:t>CI_1_3</w:t>
              </w:r>
            </w:ins>
          </w:p>
        </w:tc>
        <w:tc>
          <w:tcPr>
            <w:tcW w:w="5811" w:type="dxa"/>
            <w:tcBorders>
              <w:top w:val="single" w:sz="4" w:space="0" w:color="auto"/>
              <w:left w:val="single" w:sz="4" w:space="0" w:color="auto"/>
              <w:bottom w:val="single" w:sz="4" w:space="0" w:color="auto"/>
              <w:right w:val="single" w:sz="4" w:space="0" w:color="auto"/>
            </w:tcBorders>
          </w:tcPr>
          <w:p w14:paraId="61344C6B" w14:textId="04472356" w:rsidR="006E0A39" w:rsidRDefault="006E0A39" w:rsidP="006E0A39">
            <w:pPr>
              <w:keepNext/>
              <w:keepLines/>
              <w:spacing w:after="0"/>
              <w:rPr>
                <w:ins w:id="818" w:author="Zhaoya" w:date="2024-08-05T10:46:00Z"/>
                <w:rFonts w:ascii="Arial" w:hAnsi="Arial"/>
                <w:sz w:val="18"/>
                <w:lang w:eastAsia="zh-CN"/>
              </w:rPr>
            </w:pPr>
            <w:ins w:id="819" w:author="Zhaoya" w:date="2024-08-05T10:46:00Z">
              <w:r w:rsidRPr="00517B48">
                <w:rPr>
                  <w:rFonts w:ascii="Arial" w:hAnsi="Arial"/>
                  <w:sz w:val="18"/>
                </w:rPr>
                <w:t>Transmission of DCI_</w:t>
              </w:r>
              <w:r>
                <w:rPr>
                  <w:rFonts w:ascii="Arial" w:hAnsi="Arial"/>
                  <w:sz w:val="18"/>
                </w:rPr>
                <w:t>1</w:t>
              </w:r>
              <w:r w:rsidRPr="00517B48">
                <w:rPr>
                  <w:rFonts w:ascii="Arial" w:hAnsi="Arial"/>
                  <w:sz w:val="18"/>
                </w:rPr>
                <w:t>_</w:t>
              </w:r>
              <w:r>
                <w:rPr>
                  <w:rFonts w:ascii="Arial" w:hAnsi="Arial"/>
                  <w:sz w:val="18"/>
                </w:rPr>
                <w:t>3</w:t>
              </w:r>
              <w:r w:rsidRPr="00517B48">
                <w:rPr>
                  <w:rFonts w:ascii="Arial" w:hAnsi="Arial"/>
                  <w:sz w:val="18"/>
                </w:rPr>
                <w:t xml:space="preserve"> is required</w:t>
              </w:r>
            </w:ins>
          </w:p>
        </w:tc>
      </w:tr>
      <w:tr w:rsidR="006E0A39" w14:paraId="75241B34" w14:textId="77777777" w:rsidTr="006E0A39">
        <w:trPr>
          <w:ins w:id="820" w:author="Zhaoya" w:date="2024-08-05T10:46:00Z"/>
        </w:trPr>
        <w:tc>
          <w:tcPr>
            <w:tcW w:w="3936" w:type="dxa"/>
            <w:tcBorders>
              <w:top w:val="single" w:sz="4" w:space="0" w:color="auto"/>
              <w:left w:val="single" w:sz="4" w:space="0" w:color="auto"/>
              <w:bottom w:val="single" w:sz="4" w:space="0" w:color="auto"/>
              <w:right w:val="single" w:sz="4" w:space="0" w:color="auto"/>
            </w:tcBorders>
          </w:tcPr>
          <w:p w14:paraId="084770EE" w14:textId="382346C0" w:rsidR="006E0A39" w:rsidRDefault="006E0A39" w:rsidP="006E0A39">
            <w:pPr>
              <w:keepNext/>
              <w:keepLines/>
              <w:spacing w:after="0"/>
              <w:rPr>
                <w:ins w:id="821" w:author="Zhaoya" w:date="2024-08-05T10:46:00Z"/>
                <w:rFonts w:ascii="Arial" w:hAnsi="Arial"/>
                <w:sz w:val="18"/>
                <w:lang w:eastAsia="zh-CN"/>
              </w:rPr>
            </w:pPr>
            <w:ins w:id="822" w:author="Zhaoya" w:date="2024-08-05T10:46:00Z">
              <w:r>
                <w:rPr>
                  <w:rFonts w:ascii="Arial" w:hAnsi="Arial" w:hint="eastAsia"/>
                  <w:sz w:val="18"/>
                  <w:lang w:eastAsia="zh-CN"/>
                </w:rPr>
                <w:t>D</w:t>
              </w:r>
              <w:r>
                <w:rPr>
                  <w:rFonts w:ascii="Arial" w:hAnsi="Arial"/>
                  <w:sz w:val="18"/>
                  <w:lang w:eastAsia="zh-CN"/>
                </w:rPr>
                <w:t>CI_0_3</w:t>
              </w:r>
            </w:ins>
          </w:p>
        </w:tc>
        <w:tc>
          <w:tcPr>
            <w:tcW w:w="5811" w:type="dxa"/>
            <w:tcBorders>
              <w:top w:val="single" w:sz="4" w:space="0" w:color="auto"/>
              <w:left w:val="single" w:sz="4" w:space="0" w:color="auto"/>
              <w:bottom w:val="single" w:sz="4" w:space="0" w:color="auto"/>
              <w:right w:val="single" w:sz="4" w:space="0" w:color="auto"/>
            </w:tcBorders>
          </w:tcPr>
          <w:p w14:paraId="37C3FF40" w14:textId="3C5E098B" w:rsidR="006E0A39" w:rsidRDefault="006E0A39" w:rsidP="006E0A39">
            <w:pPr>
              <w:keepNext/>
              <w:keepLines/>
              <w:spacing w:after="0"/>
              <w:rPr>
                <w:ins w:id="823" w:author="Zhaoya" w:date="2024-08-05T10:46:00Z"/>
                <w:rFonts w:ascii="Arial" w:hAnsi="Arial"/>
                <w:sz w:val="18"/>
                <w:lang w:eastAsia="zh-CN"/>
              </w:rPr>
            </w:pPr>
            <w:ins w:id="824" w:author="Zhaoya" w:date="2024-08-05T10:46:00Z">
              <w:r w:rsidRPr="00517B48">
                <w:rPr>
                  <w:rFonts w:ascii="Arial" w:hAnsi="Arial"/>
                  <w:sz w:val="18"/>
                </w:rPr>
                <w:t>Transmission of DCI_</w:t>
              </w:r>
              <w:r>
                <w:rPr>
                  <w:rFonts w:ascii="Arial" w:hAnsi="Arial"/>
                  <w:sz w:val="18"/>
                </w:rPr>
                <w:t>0</w:t>
              </w:r>
              <w:r w:rsidRPr="00517B48">
                <w:rPr>
                  <w:rFonts w:ascii="Arial" w:hAnsi="Arial"/>
                  <w:sz w:val="18"/>
                </w:rPr>
                <w:t>_</w:t>
              </w:r>
              <w:r>
                <w:rPr>
                  <w:rFonts w:ascii="Arial" w:hAnsi="Arial"/>
                  <w:sz w:val="18"/>
                </w:rPr>
                <w:t>3</w:t>
              </w:r>
              <w:r w:rsidRPr="00517B48">
                <w:rPr>
                  <w:rFonts w:ascii="Arial" w:hAnsi="Arial"/>
                  <w:sz w:val="18"/>
                </w:rPr>
                <w:t xml:space="preserve"> is required</w:t>
              </w:r>
            </w:ins>
          </w:p>
        </w:tc>
      </w:tr>
    </w:tbl>
    <w:p w14:paraId="71D675C6" w14:textId="77777777" w:rsidR="006E0A39" w:rsidRDefault="006E0A39" w:rsidP="006E0A39">
      <w:pPr>
        <w:rPr>
          <w:rFonts w:eastAsia="Times New Roman"/>
          <w:lang w:eastAsia="en-GB"/>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1E974" w14:textId="77777777" w:rsidR="005901AF" w:rsidRDefault="005901AF">
      <w:r>
        <w:separator/>
      </w:r>
    </w:p>
  </w:endnote>
  <w:endnote w:type="continuationSeparator" w:id="0">
    <w:p w14:paraId="529A3569" w14:textId="77777777" w:rsidR="005901AF" w:rsidRDefault="0059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27308" w14:textId="77777777" w:rsidR="005901AF" w:rsidRDefault="005901AF">
      <w:r>
        <w:separator/>
      </w:r>
    </w:p>
  </w:footnote>
  <w:footnote w:type="continuationSeparator" w:id="0">
    <w:p w14:paraId="4C8E0ACB" w14:textId="77777777" w:rsidR="005901AF" w:rsidRDefault="00590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0129" w:rsidRDefault="008C0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0129" w:rsidRDefault="008C012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0129" w:rsidRDefault="008C012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0129" w:rsidRDefault="008C01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8F8"/>
    <w:multiLevelType w:val="hybridMultilevel"/>
    <w:tmpl w:val="833E8558"/>
    <w:lvl w:ilvl="0" w:tplc="CBD07C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BF97631"/>
    <w:multiLevelType w:val="hybridMultilevel"/>
    <w:tmpl w:val="73AAD12C"/>
    <w:lvl w:ilvl="0" w:tplc="1A98B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5"/>
  </w:num>
  <w:num w:numId="6">
    <w:abstractNumId w:val="13"/>
  </w:num>
  <w:num w:numId="7">
    <w:abstractNumId w:val="19"/>
  </w:num>
  <w:num w:numId="8">
    <w:abstractNumId w:val="25"/>
  </w:num>
  <w:num w:numId="9">
    <w:abstractNumId w:val="10"/>
  </w:num>
  <w:num w:numId="10">
    <w:abstractNumId w:val="12"/>
  </w:num>
  <w:num w:numId="11">
    <w:abstractNumId w:val="1"/>
  </w:num>
  <w:num w:numId="12">
    <w:abstractNumId w:val="2"/>
  </w:num>
  <w:num w:numId="13">
    <w:abstractNumId w:val="27"/>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30"/>
  </w:num>
  <w:num w:numId="22">
    <w:abstractNumId w:val="24"/>
  </w:num>
  <w:num w:numId="23">
    <w:abstractNumId w:val="4"/>
  </w:num>
  <w:num w:numId="24">
    <w:abstractNumId w:val="32"/>
  </w:num>
  <w:num w:numId="25">
    <w:abstractNumId w:val="8"/>
  </w:num>
  <w:num w:numId="26">
    <w:abstractNumId w:val="26"/>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3"/>
  </w:num>
  <w:num w:numId="33">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079B"/>
    <w:rsid w:val="000B7FED"/>
    <w:rsid w:val="000C038A"/>
    <w:rsid w:val="000C6598"/>
    <w:rsid w:val="000D44B3"/>
    <w:rsid w:val="00133BF9"/>
    <w:rsid w:val="0014005F"/>
    <w:rsid w:val="00145D43"/>
    <w:rsid w:val="00150C33"/>
    <w:rsid w:val="00192C46"/>
    <w:rsid w:val="001A08B3"/>
    <w:rsid w:val="001A3B9D"/>
    <w:rsid w:val="001A7B60"/>
    <w:rsid w:val="001B52F0"/>
    <w:rsid w:val="001B7A65"/>
    <w:rsid w:val="001C143F"/>
    <w:rsid w:val="001D1475"/>
    <w:rsid w:val="001E41F3"/>
    <w:rsid w:val="0024190F"/>
    <w:rsid w:val="002553D5"/>
    <w:rsid w:val="0026004D"/>
    <w:rsid w:val="002640DD"/>
    <w:rsid w:val="00275D12"/>
    <w:rsid w:val="00284FEB"/>
    <w:rsid w:val="002860C4"/>
    <w:rsid w:val="002B5741"/>
    <w:rsid w:val="002E472E"/>
    <w:rsid w:val="00305409"/>
    <w:rsid w:val="00353CA5"/>
    <w:rsid w:val="003609EF"/>
    <w:rsid w:val="0036231A"/>
    <w:rsid w:val="00374DD4"/>
    <w:rsid w:val="003C5CB3"/>
    <w:rsid w:val="003E1A36"/>
    <w:rsid w:val="00400168"/>
    <w:rsid w:val="00410371"/>
    <w:rsid w:val="0042402A"/>
    <w:rsid w:val="004242F1"/>
    <w:rsid w:val="004B75B7"/>
    <w:rsid w:val="005141D9"/>
    <w:rsid w:val="0051580D"/>
    <w:rsid w:val="00547111"/>
    <w:rsid w:val="005901AF"/>
    <w:rsid w:val="00592D74"/>
    <w:rsid w:val="005B4CB7"/>
    <w:rsid w:val="005D146A"/>
    <w:rsid w:val="005D5219"/>
    <w:rsid w:val="005E2C44"/>
    <w:rsid w:val="006121F7"/>
    <w:rsid w:val="0061615A"/>
    <w:rsid w:val="00621188"/>
    <w:rsid w:val="0062177A"/>
    <w:rsid w:val="00622500"/>
    <w:rsid w:val="006257ED"/>
    <w:rsid w:val="00653DE4"/>
    <w:rsid w:val="00665C47"/>
    <w:rsid w:val="006918E8"/>
    <w:rsid w:val="00695808"/>
    <w:rsid w:val="006A1793"/>
    <w:rsid w:val="006B46FB"/>
    <w:rsid w:val="006E0A39"/>
    <w:rsid w:val="006E21FB"/>
    <w:rsid w:val="00792342"/>
    <w:rsid w:val="007977A8"/>
    <w:rsid w:val="007A2A21"/>
    <w:rsid w:val="007B512A"/>
    <w:rsid w:val="007C2097"/>
    <w:rsid w:val="007D6A07"/>
    <w:rsid w:val="007F7259"/>
    <w:rsid w:val="00801B11"/>
    <w:rsid w:val="008040A8"/>
    <w:rsid w:val="0081032C"/>
    <w:rsid w:val="0082170B"/>
    <w:rsid w:val="008279FA"/>
    <w:rsid w:val="008626E7"/>
    <w:rsid w:val="00870EE7"/>
    <w:rsid w:val="008760B2"/>
    <w:rsid w:val="008863B9"/>
    <w:rsid w:val="00887864"/>
    <w:rsid w:val="008A45A6"/>
    <w:rsid w:val="008C0129"/>
    <w:rsid w:val="008D32A9"/>
    <w:rsid w:val="008D3CCC"/>
    <w:rsid w:val="008D5E75"/>
    <w:rsid w:val="008F3789"/>
    <w:rsid w:val="008F686C"/>
    <w:rsid w:val="00900704"/>
    <w:rsid w:val="0090072D"/>
    <w:rsid w:val="009148DE"/>
    <w:rsid w:val="00941E30"/>
    <w:rsid w:val="009531B0"/>
    <w:rsid w:val="009741B3"/>
    <w:rsid w:val="009777D9"/>
    <w:rsid w:val="00991B88"/>
    <w:rsid w:val="0099755C"/>
    <w:rsid w:val="009A5753"/>
    <w:rsid w:val="009A579D"/>
    <w:rsid w:val="009E2129"/>
    <w:rsid w:val="009E3297"/>
    <w:rsid w:val="009F734F"/>
    <w:rsid w:val="00A246B6"/>
    <w:rsid w:val="00A4238B"/>
    <w:rsid w:val="00A46ED4"/>
    <w:rsid w:val="00A47E70"/>
    <w:rsid w:val="00A50CF0"/>
    <w:rsid w:val="00A62D88"/>
    <w:rsid w:val="00A765C0"/>
    <w:rsid w:val="00A7671C"/>
    <w:rsid w:val="00AA2CBC"/>
    <w:rsid w:val="00AA7F8B"/>
    <w:rsid w:val="00AC5820"/>
    <w:rsid w:val="00AD1CD8"/>
    <w:rsid w:val="00AE6542"/>
    <w:rsid w:val="00B048F3"/>
    <w:rsid w:val="00B1644C"/>
    <w:rsid w:val="00B258BB"/>
    <w:rsid w:val="00B67B97"/>
    <w:rsid w:val="00B72157"/>
    <w:rsid w:val="00B746C1"/>
    <w:rsid w:val="00B9477B"/>
    <w:rsid w:val="00B968C8"/>
    <w:rsid w:val="00BA3EC5"/>
    <w:rsid w:val="00BA51D9"/>
    <w:rsid w:val="00BB5DFC"/>
    <w:rsid w:val="00BC623A"/>
    <w:rsid w:val="00BD015A"/>
    <w:rsid w:val="00BD279D"/>
    <w:rsid w:val="00BD5E0A"/>
    <w:rsid w:val="00BD6BB8"/>
    <w:rsid w:val="00C01155"/>
    <w:rsid w:val="00C55319"/>
    <w:rsid w:val="00C66BA2"/>
    <w:rsid w:val="00C870F6"/>
    <w:rsid w:val="00C95985"/>
    <w:rsid w:val="00CC5026"/>
    <w:rsid w:val="00CC68D0"/>
    <w:rsid w:val="00CF50CD"/>
    <w:rsid w:val="00D03F9A"/>
    <w:rsid w:val="00D06D51"/>
    <w:rsid w:val="00D24991"/>
    <w:rsid w:val="00D34EE5"/>
    <w:rsid w:val="00D50255"/>
    <w:rsid w:val="00D651DC"/>
    <w:rsid w:val="00D66520"/>
    <w:rsid w:val="00D84AE9"/>
    <w:rsid w:val="00D9124E"/>
    <w:rsid w:val="00DA2B13"/>
    <w:rsid w:val="00DA6A64"/>
    <w:rsid w:val="00DE34CF"/>
    <w:rsid w:val="00E13F3D"/>
    <w:rsid w:val="00E34898"/>
    <w:rsid w:val="00E82C79"/>
    <w:rsid w:val="00EA37ED"/>
    <w:rsid w:val="00EB09B7"/>
    <w:rsid w:val="00EE7D7C"/>
    <w:rsid w:val="00F25D98"/>
    <w:rsid w:val="00F300FB"/>
    <w:rsid w:val="00F41A03"/>
    <w:rsid w:val="00F66847"/>
    <w:rsid w:val="00F677BC"/>
    <w:rsid w:val="00FA0082"/>
    <w:rsid w:val="00FA0FB0"/>
    <w:rsid w:val="00FB6386"/>
    <w:rsid w:val="00FD37D4"/>
    <w:rsid w:val="00FD40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6DDF90-E43F-4F0D-A1ED-45E1BD8F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898442">
      <w:bodyDiv w:val="1"/>
      <w:marLeft w:val="0"/>
      <w:marRight w:val="0"/>
      <w:marTop w:val="0"/>
      <w:marBottom w:val="0"/>
      <w:divBdr>
        <w:top w:val="none" w:sz="0" w:space="0" w:color="auto"/>
        <w:left w:val="none" w:sz="0" w:space="0" w:color="auto"/>
        <w:bottom w:val="none" w:sz="0" w:space="0" w:color="auto"/>
        <w:right w:val="none" w:sz="0" w:space="0" w:color="auto"/>
      </w:divBdr>
    </w:div>
    <w:div w:id="18545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C7967-6BB6-44FE-A772-E3DECAFA5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1527</TotalTime>
  <Pages>7</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1899-12-31T23:00:00Z</cp:lastPrinted>
  <dcterms:created xsi:type="dcterms:W3CDTF">2020-02-03T08:32:00Z</dcterms:created>
  <dcterms:modified xsi:type="dcterms:W3CDTF">2024-08-19T13:12:00Z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(3)Y4CpHCPzjHKW2Slqs08km9I90QVmMzwWrq6hEmL7eTsw/MLoF3eHi1gC7EkbUWSNT+UhT2z5
7raZgCzxH1C08lob0cEOXlrlbbw1dK+MFjN0Imsja6AMZFxXnoWioDmpUzHDtwubDlhRu8Zm
boRI2ttPSLGWnSWU4Xi26nutKSyu+14HA0Z3B6OwupAd9d5z0XZjRs/gM1A/EKcJoednwCxR
wJpheXr8nXhpybz98l</vt:lpwstr>
  </property>
  <property fmtid="{D5CDD505-2E9C-101B-9397-08002B2CF9AE}" pid="22" name="_2015_ms_pID_7253431">
    <vt:lpwstr>xxjxj3Tit7ll1az8kTBWJbyw+/DtAHDnj+VxDJ7AjPRGlncmTVhmF1
S131Sg2c7GWvXhJNZi2i7G0+xw2D1UntHekXu0UUGHRTw65TW1W2VOgPLuWOMH1NMIAVISyo
IWRylzSHPOBG53s11R0rcgj6YwQ6fV5NIvjNSpbMJvaQsvg44qLSXfRJUCkrs90ZurT16a34
DYR7zXJToBFcjCyu+hXgGngUE8pDkDR0gyei</vt:lpwstr>
  </property>
  <property fmtid="{D5CDD505-2E9C-101B-9397-08002B2CF9AE}" pid="23" name="_2015_ms_pID_7253432">
    <vt:lpwstr>Xw==</vt:lpwstr>
  </property>
</Properties>
</file>